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37CFF94D"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E1248C">
        <w:rPr>
          <w:b/>
          <w:noProof/>
          <w:sz w:val="24"/>
        </w:rPr>
        <w:t>2062</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A90738" w:rsidR="001E41F3" w:rsidRPr="00410371" w:rsidRDefault="005E4042" w:rsidP="00E13F3D">
            <w:pPr>
              <w:pStyle w:val="CRCoverPage"/>
              <w:spacing w:after="0"/>
              <w:jc w:val="right"/>
              <w:rPr>
                <w:b/>
                <w:noProof/>
                <w:sz w:val="28"/>
              </w:rPr>
            </w:pPr>
            <w:r>
              <w:rPr>
                <w:rFonts w:hint="eastAsia"/>
                <w:b/>
                <w:noProof/>
                <w:sz w:val="28"/>
                <w:lang w:eastAsia="zh-TW"/>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E54D89" w:rsidR="001E41F3" w:rsidRPr="00410371" w:rsidRDefault="00E1248C" w:rsidP="00CF00C2">
            <w:pPr>
              <w:pStyle w:val="CRCoverPage"/>
              <w:spacing w:after="0"/>
              <w:jc w:val="center"/>
              <w:rPr>
                <w:noProof/>
              </w:rPr>
            </w:pPr>
            <w:r>
              <w:rPr>
                <w:b/>
                <w:noProof/>
                <w:sz w:val="28"/>
              </w:rPr>
              <w:t>6135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107A8D" w:rsidR="001E41F3" w:rsidRPr="00410371" w:rsidRDefault="005E4042"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CFC609" w:rsidR="001E41F3" w:rsidRPr="00643CA3" w:rsidRDefault="00643CA3">
            <w:pPr>
              <w:pStyle w:val="CRCoverPage"/>
              <w:spacing w:after="0"/>
              <w:jc w:val="center"/>
              <w:rPr>
                <w:noProof/>
                <w:sz w:val="28"/>
                <w:highlight w:val="magenta"/>
              </w:rPr>
            </w:pPr>
            <w:r w:rsidRPr="00CF00C2">
              <w:rPr>
                <w:rFonts w:hint="eastAsia"/>
                <w:b/>
                <w:noProof/>
                <w:sz w:val="28"/>
                <w:lang w:eastAsia="zh-TW"/>
              </w:rPr>
              <w:t>18.</w:t>
            </w:r>
            <w:r w:rsidR="00CF00C2" w:rsidRPr="00CF00C2">
              <w:rPr>
                <w:b/>
                <w:noProof/>
                <w:sz w:val="28"/>
                <w:lang w:eastAsia="zh-TW"/>
              </w:rPr>
              <w:t>6</w:t>
            </w:r>
            <w:r w:rsidRPr="00CF00C2">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BA80DB" w:rsidR="00F25D98" w:rsidRDefault="00643CA3"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92A3E8" w:rsidR="001E41F3" w:rsidRDefault="00B26ABD">
            <w:pPr>
              <w:pStyle w:val="CRCoverPage"/>
              <w:spacing w:after="0"/>
              <w:ind w:left="100"/>
              <w:rPr>
                <w:noProof/>
              </w:rPr>
            </w:pPr>
            <w:bookmarkStart w:id="2" w:name="OLE_LINK95"/>
            <w:r w:rsidRPr="00B26ABD">
              <w:t>Handling of Restricted service area cause in non-restricting cases</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975EB1" w:rsidR="001E41F3" w:rsidRDefault="00CB7FFA">
            <w:pPr>
              <w:pStyle w:val="CRCoverPage"/>
              <w:spacing w:after="0"/>
              <w:ind w:left="100"/>
              <w:rPr>
                <w:noProof/>
                <w:lang w:eastAsia="zh-TW"/>
              </w:rPr>
            </w:pPr>
            <w:r>
              <w:rPr>
                <w:rFonts w:hint="eastAsia"/>
                <w:lang w:eastAsia="zh-TW"/>
              </w:rPr>
              <w:t>Me</w:t>
            </w:r>
            <w:r>
              <w:rPr>
                <w:lang w:eastAsia="zh-TW"/>
              </w:rPr>
              <w:t>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0C4291" w:rsidR="001E41F3" w:rsidRDefault="003A5CA2"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890FDA" w:rsidR="001E41F3" w:rsidRDefault="00582442">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7F10D6" w:rsidR="001E41F3" w:rsidRDefault="00582442">
            <w:pPr>
              <w:pStyle w:val="CRCoverPage"/>
              <w:spacing w:after="0"/>
              <w:ind w:left="100"/>
              <w:rPr>
                <w:noProof/>
              </w:rPr>
            </w:pPr>
            <w:r>
              <w:rPr>
                <w:noProof/>
              </w:rPr>
              <w:t>2024-03-31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5DEE5F" w:rsidR="001E41F3" w:rsidRDefault="0058244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D10C9C" w:rsidR="001E41F3" w:rsidRDefault="0058244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B2954A" w14:textId="656DFB31" w:rsidR="001E41F3" w:rsidRDefault="0000395F">
            <w:pPr>
              <w:pStyle w:val="CRCoverPage"/>
              <w:spacing w:after="0"/>
              <w:ind w:left="100"/>
              <w:rPr>
                <w:noProof/>
                <w:lang w:eastAsia="zh-TW"/>
              </w:rPr>
            </w:pPr>
            <w:r>
              <w:rPr>
                <w:rFonts w:hint="eastAsia"/>
                <w:noProof/>
                <w:lang w:eastAsia="zh-TW"/>
              </w:rPr>
              <w:t>C</w:t>
            </w:r>
            <w:r>
              <w:rPr>
                <w:noProof/>
                <w:lang w:eastAsia="zh-TW"/>
              </w:rPr>
              <w:t xml:space="preserve">urrently, </w:t>
            </w:r>
            <w:bookmarkStart w:id="3" w:name="OLE_LINK9"/>
            <w:r>
              <w:rPr>
                <w:noProof/>
                <w:lang w:eastAsia="zh-TW"/>
              </w:rPr>
              <w:t>#28</w:t>
            </w:r>
            <w:bookmarkEnd w:id="3"/>
            <w:r>
              <w:rPr>
                <w:noProof/>
                <w:lang w:eastAsia="zh-TW"/>
              </w:rPr>
              <w:t xml:space="preserve"> is defined for SERVICE procedure,</w:t>
            </w:r>
          </w:p>
          <w:p w14:paraId="067D1A9E" w14:textId="77777777" w:rsidR="0000395F" w:rsidRPr="0000395F" w:rsidRDefault="0000395F" w:rsidP="0000395F">
            <w:pPr>
              <w:pStyle w:val="B1"/>
              <w:rPr>
                <w:i/>
                <w:iCs/>
                <w:sz w:val="16"/>
                <w:szCs w:val="16"/>
                <w:lang w:eastAsia="en-GB"/>
              </w:rPr>
            </w:pPr>
            <w:bookmarkStart w:id="4" w:name="OLE_LINK6"/>
            <w:r w:rsidRPr="0000395F">
              <w:rPr>
                <w:i/>
                <w:iCs/>
                <w:sz w:val="16"/>
                <w:szCs w:val="16"/>
              </w:rPr>
              <w:t>#28</w:t>
            </w:r>
            <w:bookmarkEnd w:id="4"/>
            <w:r w:rsidRPr="0000395F">
              <w:rPr>
                <w:i/>
                <w:iCs/>
                <w:sz w:val="16"/>
                <w:szCs w:val="16"/>
                <w:lang w:eastAsia="ko-KR"/>
              </w:rPr>
              <w:tab/>
            </w:r>
            <w:r w:rsidRPr="0000395F">
              <w:rPr>
                <w:i/>
                <w:iCs/>
                <w:sz w:val="16"/>
                <w:szCs w:val="16"/>
              </w:rPr>
              <w:t>(Restricted service area).</w:t>
            </w:r>
          </w:p>
          <w:p w14:paraId="0872DA72" w14:textId="77777777" w:rsidR="0000395F" w:rsidRPr="0000395F" w:rsidRDefault="0000395F" w:rsidP="0000395F">
            <w:pPr>
              <w:pStyle w:val="B1"/>
              <w:rPr>
                <w:rFonts w:eastAsia="Malgun Gothic"/>
                <w:i/>
                <w:iCs/>
                <w:sz w:val="16"/>
                <w:szCs w:val="16"/>
                <w:lang w:val="en-US" w:eastAsia="ko-KR"/>
              </w:rPr>
            </w:pPr>
            <w:r w:rsidRPr="0000395F">
              <w:rPr>
                <w:i/>
                <w:iCs/>
                <w:sz w:val="16"/>
                <w:szCs w:val="16"/>
              </w:rPr>
              <w:tab/>
              <w:t>The UE shall enter the state 5GMM-REGISTERED.NON-ALLOWED-SERVICE, wait for the release of the N1 NAS signalling connection and</w:t>
            </w:r>
            <w:r w:rsidRPr="0000395F">
              <w:rPr>
                <w:rFonts w:eastAsia="Malgun Gothic"/>
                <w:i/>
                <w:iCs/>
                <w:sz w:val="16"/>
                <w:szCs w:val="16"/>
                <w:lang w:val="en-US" w:eastAsia="ko-KR"/>
              </w:rPr>
              <w:t xml:space="preserve"> perform </w:t>
            </w:r>
            <w:r w:rsidRPr="0000395F">
              <w:rPr>
                <w:i/>
                <w:iCs/>
                <w:sz w:val="16"/>
                <w:szCs w:val="16"/>
              </w:rPr>
              <w:t xml:space="preserve">the registration procedure for mobility and periodic registration update if </w:t>
            </w:r>
            <w:r w:rsidRPr="0000395F">
              <w:rPr>
                <w:i/>
                <w:iCs/>
                <w:sz w:val="16"/>
                <w:szCs w:val="16"/>
                <w:lang w:eastAsia="ja-JP"/>
              </w:rPr>
              <w:t xml:space="preserve">the service type IE in the </w:t>
            </w:r>
            <w:r w:rsidRPr="0000395F">
              <w:rPr>
                <w:i/>
                <w:iCs/>
                <w:sz w:val="16"/>
                <w:szCs w:val="16"/>
              </w:rPr>
              <w:t xml:space="preserve">SERVICE REQUEST message was not set to </w:t>
            </w:r>
            <w:r w:rsidRPr="0000395F">
              <w:rPr>
                <w:i/>
                <w:iCs/>
                <w:sz w:val="16"/>
                <w:szCs w:val="16"/>
                <w:lang w:eastAsia="ja-JP"/>
              </w:rPr>
              <w:t>"elevated signalling"</w:t>
            </w:r>
            <w:r w:rsidRPr="0000395F">
              <w:rPr>
                <w:i/>
                <w:iCs/>
                <w:sz w:val="16"/>
                <w:szCs w:val="16"/>
              </w:rPr>
              <w:t xml:space="preserve"> and </w:t>
            </w:r>
            <w:r w:rsidRPr="0000395F">
              <w:rPr>
                <w:i/>
                <w:iCs/>
                <w:sz w:val="16"/>
                <w:szCs w:val="16"/>
                <w:lang w:eastAsia="ja-JP"/>
              </w:rPr>
              <w:t xml:space="preserve">the </w:t>
            </w:r>
            <w:r w:rsidRPr="0000395F">
              <w:rPr>
                <w:i/>
                <w:iCs/>
                <w:sz w:val="16"/>
                <w:szCs w:val="16"/>
              </w:rPr>
              <w:t xml:space="preserve">SERVICE REJECT message is received over 3GPP </w:t>
            </w:r>
            <w:r w:rsidRPr="0000395F">
              <w:rPr>
                <w:rFonts w:eastAsia="Malgun Gothic"/>
                <w:i/>
                <w:iCs/>
                <w:sz w:val="16"/>
                <w:szCs w:val="16"/>
                <w:lang w:val="en-US" w:eastAsia="ko-KR"/>
              </w:rPr>
              <w:t xml:space="preserve">access </w:t>
            </w:r>
            <w:r w:rsidRPr="0000395F">
              <w:rPr>
                <w:i/>
                <w:iCs/>
                <w:sz w:val="16"/>
                <w:szCs w:val="16"/>
              </w:rPr>
              <w:t>(see subclause 5.3.5 and 5.5.1.3)</w:t>
            </w:r>
            <w:r w:rsidRPr="0000395F">
              <w:rPr>
                <w:rFonts w:eastAsia="Malgun Gothic"/>
                <w:i/>
                <w:iCs/>
                <w:sz w:val="16"/>
                <w:szCs w:val="16"/>
                <w:lang w:val="en-US" w:eastAsia="ko-KR"/>
              </w:rPr>
              <w:t>.</w:t>
            </w:r>
          </w:p>
          <w:p w14:paraId="3932FFFC" w14:textId="77777777" w:rsidR="0000395F" w:rsidRPr="0000395F" w:rsidRDefault="0000395F" w:rsidP="0000395F">
            <w:pPr>
              <w:pStyle w:val="B1"/>
              <w:rPr>
                <w:rFonts w:eastAsia="Times New Roman"/>
                <w:i/>
                <w:iCs/>
                <w:sz w:val="16"/>
                <w:szCs w:val="16"/>
                <w:lang w:eastAsia="en-GB"/>
              </w:rPr>
            </w:pPr>
            <w:r w:rsidRPr="0000395F">
              <w:rPr>
                <w:i/>
                <w:iCs/>
                <w:sz w:val="16"/>
                <w:szCs w:val="16"/>
                <w:lang w:val="en-US" w:eastAsia="ko-KR"/>
              </w:rPr>
              <w:tab/>
              <w:t xml:space="preserve">If </w:t>
            </w:r>
            <w:r w:rsidRPr="0000395F">
              <w:rPr>
                <w:i/>
                <w:iCs/>
                <w:sz w:val="16"/>
                <w:szCs w:val="16"/>
                <w:lang w:eastAsia="ja-JP"/>
              </w:rPr>
              <w:t xml:space="preserve">the service type IE in the </w:t>
            </w:r>
            <w:r w:rsidRPr="0000395F">
              <w:rPr>
                <w:i/>
                <w:iCs/>
                <w:sz w:val="16"/>
                <w:szCs w:val="16"/>
              </w:rPr>
              <w:t xml:space="preserve">SERVICE REQUEST message was set to </w:t>
            </w:r>
            <w:r w:rsidRPr="0000395F">
              <w:rPr>
                <w:i/>
                <w:iCs/>
                <w:sz w:val="16"/>
                <w:szCs w:val="16"/>
                <w:lang w:eastAsia="ja-JP"/>
              </w:rPr>
              <w:t xml:space="preserve">"elevated signalling", </w:t>
            </w:r>
            <w:r w:rsidRPr="0000395F">
              <w:rPr>
                <w:i/>
                <w:iCs/>
                <w:sz w:val="16"/>
                <w:szCs w:val="16"/>
              </w:rPr>
              <w:t>the UE shall not re-initiate service request procedure until the UE enters an allowed area or leaves a non-allowed area, except for emergency services, high priority access or responding to paging or notification.</w:t>
            </w:r>
          </w:p>
          <w:p w14:paraId="39B6D74D" w14:textId="44CDE57C" w:rsidR="0000395F" w:rsidRDefault="0000395F">
            <w:pPr>
              <w:pStyle w:val="CRCoverPage"/>
              <w:spacing w:after="0"/>
              <w:ind w:left="100"/>
              <w:rPr>
                <w:noProof/>
                <w:lang w:eastAsia="zh-TW"/>
              </w:rPr>
            </w:pPr>
            <w:r>
              <w:rPr>
                <w:rFonts w:hint="eastAsia"/>
                <w:noProof/>
                <w:lang w:eastAsia="zh-TW"/>
              </w:rPr>
              <w:t>A</w:t>
            </w:r>
            <w:r>
              <w:rPr>
                <w:noProof/>
                <w:lang w:eastAsia="zh-TW"/>
              </w:rPr>
              <w:t>nd according to 5.3.5.1,</w:t>
            </w:r>
          </w:p>
          <w:p w14:paraId="0CDE6573" w14:textId="77777777" w:rsidR="0000395F" w:rsidRPr="0000395F" w:rsidRDefault="0000395F" w:rsidP="0000395F">
            <w:pPr>
              <w:pStyle w:val="3"/>
              <w:ind w:leftChars="200" w:left="1534"/>
              <w:rPr>
                <w:i/>
                <w:iCs/>
                <w:sz w:val="20"/>
                <w:szCs w:val="14"/>
                <w:lang w:eastAsia="en-GB"/>
              </w:rPr>
            </w:pPr>
            <w:bookmarkStart w:id="5" w:name="_Toc20232562"/>
            <w:bookmarkStart w:id="6" w:name="_Toc27746652"/>
            <w:bookmarkStart w:id="7" w:name="_Toc36212833"/>
            <w:bookmarkStart w:id="8" w:name="_Toc36657010"/>
            <w:bookmarkStart w:id="9" w:name="_Toc45286671"/>
            <w:bookmarkStart w:id="10" w:name="_Toc51947938"/>
            <w:bookmarkStart w:id="11" w:name="_Toc51949030"/>
            <w:bookmarkStart w:id="12" w:name="_Toc155372270"/>
            <w:r w:rsidRPr="0000395F">
              <w:rPr>
                <w:i/>
                <w:iCs/>
                <w:sz w:val="20"/>
                <w:szCs w:val="14"/>
              </w:rPr>
              <w:t>5.3.5</w:t>
            </w:r>
            <w:r w:rsidRPr="0000395F">
              <w:rPr>
                <w:i/>
                <w:iCs/>
                <w:sz w:val="20"/>
                <w:szCs w:val="14"/>
              </w:rPr>
              <w:tab/>
              <w:t>Service area restrictions</w:t>
            </w:r>
            <w:bookmarkEnd w:id="5"/>
            <w:bookmarkEnd w:id="6"/>
            <w:bookmarkEnd w:id="7"/>
            <w:bookmarkEnd w:id="8"/>
            <w:bookmarkEnd w:id="9"/>
            <w:bookmarkEnd w:id="10"/>
            <w:bookmarkEnd w:id="11"/>
            <w:bookmarkEnd w:id="12"/>
          </w:p>
          <w:p w14:paraId="4AE6A353" w14:textId="77777777" w:rsidR="0000395F" w:rsidRPr="0000395F" w:rsidRDefault="0000395F" w:rsidP="0000395F">
            <w:pPr>
              <w:pStyle w:val="4"/>
              <w:ind w:leftChars="200" w:left="1818"/>
              <w:rPr>
                <w:i/>
                <w:iCs/>
                <w:sz w:val="18"/>
                <w:szCs w:val="14"/>
              </w:rPr>
            </w:pPr>
            <w:bookmarkStart w:id="13" w:name="_Toc20232563"/>
            <w:bookmarkStart w:id="14" w:name="_Toc27746653"/>
            <w:bookmarkStart w:id="15" w:name="_Toc36212834"/>
            <w:bookmarkStart w:id="16" w:name="_Toc36657011"/>
            <w:bookmarkStart w:id="17" w:name="_Toc45286672"/>
            <w:bookmarkStart w:id="18" w:name="_Toc51947939"/>
            <w:bookmarkStart w:id="19" w:name="_Toc51949031"/>
            <w:bookmarkStart w:id="20" w:name="_Toc155372271"/>
            <w:r w:rsidRPr="0000395F">
              <w:rPr>
                <w:i/>
                <w:iCs/>
                <w:sz w:val="18"/>
                <w:szCs w:val="14"/>
              </w:rPr>
              <w:t>5.3.5.1</w:t>
            </w:r>
            <w:r w:rsidRPr="0000395F">
              <w:rPr>
                <w:i/>
                <w:iCs/>
                <w:sz w:val="18"/>
                <w:szCs w:val="14"/>
              </w:rPr>
              <w:tab/>
              <w:t>General</w:t>
            </w:r>
            <w:bookmarkEnd w:id="13"/>
            <w:bookmarkEnd w:id="14"/>
            <w:bookmarkEnd w:id="15"/>
            <w:bookmarkEnd w:id="16"/>
            <w:bookmarkEnd w:id="17"/>
            <w:bookmarkEnd w:id="18"/>
            <w:bookmarkEnd w:id="19"/>
            <w:bookmarkEnd w:id="20"/>
          </w:p>
          <w:p w14:paraId="0D1489FC" w14:textId="77777777" w:rsidR="0000395F" w:rsidRPr="0000395F" w:rsidRDefault="0000395F" w:rsidP="0000395F">
            <w:pPr>
              <w:ind w:leftChars="200" w:left="400"/>
              <w:rPr>
                <w:i/>
                <w:iCs/>
                <w:sz w:val="14"/>
                <w:szCs w:val="14"/>
              </w:rPr>
            </w:pPr>
            <w:r w:rsidRPr="0000395F">
              <w:rPr>
                <w:i/>
                <w:iCs/>
                <w:sz w:val="14"/>
                <w:szCs w:val="14"/>
              </w:rPr>
              <w:t xml:space="preserve">Service area restrictions are applicable only to 3GPP access and to </w:t>
            </w:r>
            <w:r w:rsidRPr="0000395F">
              <w:rPr>
                <w:i/>
                <w:iCs/>
                <w:noProof/>
                <w:sz w:val="14"/>
                <w:szCs w:val="14"/>
              </w:rPr>
              <w:t>wireline access</w:t>
            </w:r>
            <w:r w:rsidRPr="0000395F">
              <w:rPr>
                <w:i/>
                <w:iCs/>
                <w:sz w:val="14"/>
                <w:szCs w:val="14"/>
              </w:rPr>
              <w:t>.</w:t>
            </w:r>
          </w:p>
          <w:p w14:paraId="67FE526D" w14:textId="77777777" w:rsidR="0000395F" w:rsidRPr="0000395F" w:rsidRDefault="0000395F" w:rsidP="0000395F">
            <w:pPr>
              <w:ind w:leftChars="200" w:left="400"/>
              <w:rPr>
                <w:i/>
                <w:iCs/>
                <w:sz w:val="14"/>
                <w:szCs w:val="14"/>
              </w:rPr>
            </w:pPr>
            <w:r w:rsidRPr="0000395F">
              <w:rPr>
                <w:i/>
                <w:iCs/>
                <w:sz w:val="14"/>
                <w:szCs w:val="14"/>
              </w:rPr>
              <w:t xml:space="preserve">Subclause 5.3.5.2 applies when the UE accesses 5GCN </w:t>
            </w:r>
            <w:r w:rsidRPr="0000395F">
              <w:rPr>
                <w:i/>
                <w:iCs/>
                <w:sz w:val="14"/>
                <w:szCs w:val="14"/>
                <w:highlight w:val="green"/>
              </w:rPr>
              <w:t xml:space="preserve">over </w:t>
            </w:r>
            <w:bookmarkStart w:id="21" w:name="OLE_LINK8"/>
            <w:r w:rsidRPr="0000395F">
              <w:rPr>
                <w:i/>
                <w:iCs/>
                <w:sz w:val="14"/>
                <w:szCs w:val="14"/>
                <w:highlight w:val="green"/>
              </w:rPr>
              <w:t>3GPP access</w:t>
            </w:r>
            <w:bookmarkEnd w:id="21"/>
            <w:r w:rsidRPr="0000395F">
              <w:rPr>
                <w:i/>
                <w:iCs/>
                <w:sz w:val="14"/>
                <w:szCs w:val="14"/>
              </w:rPr>
              <w:t>.</w:t>
            </w:r>
          </w:p>
          <w:p w14:paraId="22ACFD2F" w14:textId="77777777" w:rsidR="0000395F" w:rsidRPr="0000395F" w:rsidRDefault="0000395F" w:rsidP="0000395F">
            <w:pPr>
              <w:ind w:leftChars="200" w:left="400"/>
              <w:rPr>
                <w:i/>
                <w:iCs/>
                <w:sz w:val="14"/>
                <w:szCs w:val="14"/>
              </w:rPr>
            </w:pPr>
            <w:r w:rsidRPr="0000395F">
              <w:rPr>
                <w:i/>
                <w:iCs/>
                <w:sz w:val="14"/>
                <w:szCs w:val="14"/>
              </w:rPr>
              <w:t xml:space="preserve">Subclause 5.3.5.3 applies when the </w:t>
            </w:r>
            <w:bookmarkStart w:id="22" w:name="OLE_LINK7"/>
            <w:r w:rsidRPr="0000395F">
              <w:rPr>
                <w:i/>
                <w:iCs/>
                <w:sz w:val="14"/>
                <w:szCs w:val="14"/>
                <w:highlight w:val="green"/>
              </w:rPr>
              <w:t>5G-RG or the W-AGF acting on behalf of an FN-CRG (or on behalf of the N5GC device)</w:t>
            </w:r>
            <w:r w:rsidRPr="0000395F">
              <w:rPr>
                <w:i/>
                <w:iCs/>
                <w:sz w:val="14"/>
                <w:szCs w:val="14"/>
              </w:rPr>
              <w:t xml:space="preserve"> access 5GCN </w:t>
            </w:r>
            <w:r w:rsidRPr="0000395F">
              <w:rPr>
                <w:i/>
                <w:iCs/>
                <w:sz w:val="14"/>
                <w:szCs w:val="14"/>
                <w:highlight w:val="green"/>
              </w:rPr>
              <w:t xml:space="preserve">over </w:t>
            </w:r>
            <w:r w:rsidRPr="0000395F">
              <w:rPr>
                <w:i/>
                <w:iCs/>
                <w:noProof/>
                <w:sz w:val="14"/>
                <w:szCs w:val="14"/>
                <w:highlight w:val="green"/>
              </w:rPr>
              <w:t>wireline access</w:t>
            </w:r>
            <w:r w:rsidRPr="0000395F">
              <w:rPr>
                <w:i/>
                <w:iCs/>
                <w:sz w:val="14"/>
                <w:szCs w:val="14"/>
              </w:rPr>
              <w:t>.</w:t>
            </w:r>
            <w:bookmarkEnd w:id="22"/>
          </w:p>
          <w:p w14:paraId="6179C8E4" w14:textId="77777777" w:rsidR="0000395F" w:rsidRPr="0000395F" w:rsidRDefault="0000395F" w:rsidP="0000395F">
            <w:pPr>
              <w:pStyle w:val="NO"/>
              <w:ind w:leftChars="342" w:left="1535"/>
              <w:rPr>
                <w:i/>
                <w:iCs/>
                <w:sz w:val="14"/>
                <w:szCs w:val="14"/>
              </w:rPr>
            </w:pPr>
            <w:r w:rsidRPr="0000395F">
              <w:rPr>
                <w:i/>
                <w:iCs/>
                <w:sz w:val="14"/>
                <w:szCs w:val="14"/>
              </w:rPr>
              <w:t>NOTE:</w:t>
            </w:r>
            <w:r w:rsidRPr="0000395F">
              <w:rPr>
                <w:i/>
                <w:iCs/>
                <w:sz w:val="14"/>
                <w:szCs w:val="14"/>
              </w:rPr>
              <w:tab/>
              <w:t>Service area restrictions are not applicable for the W-AGF acting on behalf of the FN-BRG.</w:t>
            </w:r>
          </w:p>
          <w:p w14:paraId="4A2CEA64" w14:textId="15C2AF70" w:rsidR="0000395F" w:rsidRDefault="001C5ECF">
            <w:pPr>
              <w:pStyle w:val="CRCoverPage"/>
              <w:spacing w:after="0"/>
              <w:ind w:left="100"/>
              <w:rPr>
                <w:noProof/>
                <w:lang w:eastAsia="zh-TW"/>
              </w:rPr>
            </w:pPr>
            <w:r>
              <w:rPr>
                <w:rFonts w:hint="eastAsia"/>
                <w:noProof/>
                <w:lang w:eastAsia="zh-TW"/>
              </w:rPr>
              <w:t>T</w:t>
            </w:r>
            <w:r>
              <w:rPr>
                <w:noProof/>
                <w:lang w:eastAsia="zh-TW"/>
              </w:rPr>
              <w:t xml:space="preserve">he #28 received over </w:t>
            </w:r>
          </w:p>
          <w:p w14:paraId="2202507B" w14:textId="12FA4FD6" w:rsidR="001C5ECF" w:rsidRDefault="001C5ECF" w:rsidP="001C5ECF">
            <w:pPr>
              <w:pStyle w:val="CRCoverPage"/>
              <w:numPr>
                <w:ilvl w:val="0"/>
                <w:numId w:val="1"/>
              </w:numPr>
              <w:spacing w:after="0"/>
              <w:rPr>
                <w:noProof/>
                <w:lang w:eastAsia="zh-TW"/>
              </w:rPr>
            </w:pPr>
            <w:r>
              <w:rPr>
                <w:i/>
                <w:iCs/>
                <w:sz w:val="14"/>
                <w:szCs w:val="14"/>
                <w:highlight w:val="green"/>
              </w:rPr>
              <w:t>3GPP access</w:t>
            </w:r>
            <w:r>
              <w:rPr>
                <w:noProof/>
                <w:lang w:eastAsia="zh-TW"/>
              </w:rPr>
              <w:t>, or</w:t>
            </w:r>
          </w:p>
          <w:p w14:paraId="1F8B0A77" w14:textId="53681B17" w:rsidR="001C5ECF" w:rsidRDefault="001C5ECF" w:rsidP="001C5ECF">
            <w:pPr>
              <w:pStyle w:val="CRCoverPage"/>
              <w:numPr>
                <w:ilvl w:val="0"/>
                <w:numId w:val="1"/>
              </w:numPr>
              <w:spacing w:after="0"/>
              <w:rPr>
                <w:noProof/>
                <w:lang w:eastAsia="zh-TW"/>
              </w:rPr>
            </w:pPr>
            <w:r>
              <w:rPr>
                <w:i/>
                <w:iCs/>
                <w:sz w:val="14"/>
                <w:szCs w:val="14"/>
                <w:highlight w:val="green"/>
              </w:rPr>
              <w:t>5G-RG or the W-AGF acting on behalf of an FN-CRG (or on behalf of the N5GC device)</w:t>
            </w:r>
            <w:r>
              <w:rPr>
                <w:i/>
                <w:iCs/>
                <w:sz w:val="14"/>
                <w:szCs w:val="14"/>
              </w:rPr>
              <w:t xml:space="preserve"> access 5GCN </w:t>
            </w:r>
            <w:r>
              <w:rPr>
                <w:i/>
                <w:iCs/>
                <w:sz w:val="14"/>
                <w:szCs w:val="14"/>
                <w:highlight w:val="green"/>
              </w:rPr>
              <w:t xml:space="preserve">over </w:t>
            </w:r>
            <w:r>
              <w:rPr>
                <w:i/>
                <w:iCs/>
                <w:noProof/>
                <w:sz w:val="14"/>
                <w:szCs w:val="14"/>
                <w:highlight w:val="green"/>
              </w:rPr>
              <w:t>wireline access</w:t>
            </w:r>
            <w:r>
              <w:rPr>
                <w:i/>
                <w:iCs/>
                <w:sz w:val="14"/>
                <w:szCs w:val="14"/>
              </w:rPr>
              <w:t>.</w:t>
            </w:r>
          </w:p>
          <w:p w14:paraId="708AA7DE" w14:textId="4634F919" w:rsidR="001C5ECF" w:rsidRPr="0000395F" w:rsidRDefault="001C5ECF">
            <w:pPr>
              <w:pStyle w:val="CRCoverPage"/>
              <w:spacing w:after="0"/>
              <w:ind w:left="100"/>
              <w:rPr>
                <w:noProof/>
                <w:lang w:eastAsia="zh-TW"/>
              </w:rPr>
            </w:pPr>
            <w:r>
              <w:rPr>
                <w:noProof/>
                <w:lang w:eastAsia="zh-TW"/>
              </w:rPr>
              <w:t>are normal cases, which means the</w:t>
            </w:r>
            <w:bookmarkStart w:id="23" w:name="OLE_LINK10"/>
            <w:r>
              <w:rPr>
                <w:noProof/>
                <w:lang w:eastAsia="zh-TW"/>
              </w:rPr>
              <w:t xml:space="preserve"> #28 received in other situations (e.g., received from N3IWF, TNGF…etc) are abnormal cases. </w:t>
            </w:r>
            <w:bookmarkEnd w:id="23"/>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41AA6C" w:rsidR="001E41F3" w:rsidRDefault="001C5ECF">
            <w:pPr>
              <w:pStyle w:val="CRCoverPage"/>
              <w:spacing w:after="0"/>
              <w:ind w:left="100"/>
              <w:rPr>
                <w:noProof/>
                <w:lang w:eastAsia="zh-TW"/>
              </w:rPr>
            </w:pPr>
            <w:r>
              <w:rPr>
                <w:rFonts w:hint="eastAsia"/>
                <w:noProof/>
                <w:lang w:eastAsia="zh-TW"/>
              </w:rPr>
              <w:t>S</w:t>
            </w:r>
            <w:r>
              <w:rPr>
                <w:noProof/>
                <w:lang w:eastAsia="zh-TW"/>
              </w:rPr>
              <w:t>pecify abnormal case for #28.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2397E85" w:rsidR="001E41F3" w:rsidRDefault="001C5ECF">
            <w:pPr>
              <w:pStyle w:val="CRCoverPage"/>
              <w:spacing w:after="0"/>
              <w:ind w:left="100"/>
              <w:rPr>
                <w:noProof/>
                <w:lang w:eastAsia="zh-TW"/>
              </w:rPr>
            </w:pPr>
            <w:r>
              <w:rPr>
                <w:noProof/>
                <w:lang w:eastAsia="zh-TW"/>
              </w:rPr>
              <w:t xml:space="preserve">#28 received in abnormal situations (e.g., received from N3IWF, TNGF…etc) are </w:t>
            </w:r>
            <w:r w:rsidR="00E6208A">
              <w:rPr>
                <w:noProof/>
                <w:lang w:eastAsia="zh-TW"/>
              </w:rPr>
              <w:t xml:space="preserve">not treated as </w:t>
            </w:r>
            <w:r>
              <w:rPr>
                <w:noProof/>
                <w:lang w:eastAsia="zh-TW"/>
              </w:rPr>
              <w:t>abnormal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9110CB" w:rsidR="001E41F3" w:rsidRDefault="00270D3B">
            <w:pPr>
              <w:pStyle w:val="CRCoverPage"/>
              <w:spacing w:after="0"/>
              <w:ind w:left="100"/>
              <w:rPr>
                <w:noProof/>
                <w:lang w:eastAsia="zh-TW"/>
              </w:rPr>
            </w:pPr>
            <w:r>
              <w:rPr>
                <w:rFonts w:hint="eastAsia"/>
                <w:noProof/>
                <w:lang w:eastAsia="zh-TW"/>
              </w:rPr>
              <w:t>5</w:t>
            </w:r>
            <w:r>
              <w:rPr>
                <w:noProof/>
                <w:lang w:eastAsia="zh-TW"/>
              </w:rPr>
              <w:t>.6.1.5, 5.6.1.7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C9014D" w:rsidR="001E41F3" w:rsidRDefault="001E41F3">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3DDCF" w:rsidR="001E41F3" w:rsidRDefault="006873B6">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A12B57" w:rsidR="001E41F3" w:rsidRDefault="006873B6">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08539D" w:rsidR="001E41F3" w:rsidRDefault="006873B6">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FBACC6A" w:rsidR="001E41F3" w:rsidRDefault="00AE1368" w:rsidP="00F2704F">
      <w:pPr>
        <w:jc w:val="center"/>
        <w:rPr>
          <w:noProof/>
          <w:lang w:eastAsia="zh-TW"/>
        </w:rPr>
      </w:pPr>
      <w:bookmarkStart w:id="24" w:name="OLE_LINK67"/>
      <w:r>
        <w:rPr>
          <w:rFonts w:hint="eastAsia"/>
          <w:noProof/>
          <w:highlight w:val="green"/>
          <w:lang w:eastAsia="zh-TW"/>
        </w:rPr>
        <w:lastRenderedPageBreak/>
        <w:t>***</w:t>
      </w:r>
      <w:r w:rsidR="009E3535" w:rsidRPr="00F2704F">
        <w:rPr>
          <w:noProof/>
          <w:highlight w:val="green"/>
          <w:lang w:eastAsia="zh-TW"/>
        </w:rPr>
        <w:t>change</w:t>
      </w:r>
      <w:r>
        <w:rPr>
          <w:rFonts w:hint="eastAsia"/>
          <w:noProof/>
          <w:highlight w:val="green"/>
          <w:lang w:eastAsia="zh-TW"/>
        </w:rPr>
        <w:t>***</w:t>
      </w:r>
      <w:bookmarkEnd w:id="24"/>
    </w:p>
    <w:p w14:paraId="43A99BBC" w14:textId="77777777" w:rsidR="00B26549" w:rsidRDefault="00B26549" w:rsidP="00B26549">
      <w:pPr>
        <w:pStyle w:val="4"/>
        <w:rPr>
          <w:lang w:eastAsia="en-GB"/>
        </w:rPr>
      </w:pPr>
      <w:bookmarkStart w:id="25" w:name="_Toc51948111"/>
      <w:bookmarkStart w:id="26" w:name="_Toc51949203"/>
      <w:bookmarkStart w:id="27" w:name="_Toc162971337"/>
      <w:r>
        <w:t>5.6.1.5</w:t>
      </w:r>
      <w:r>
        <w:tab/>
        <w:t>Service request procedure not accepted by the network</w:t>
      </w:r>
      <w:bookmarkEnd w:id="25"/>
      <w:bookmarkEnd w:id="26"/>
      <w:bookmarkEnd w:id="27"/>
    </w:p>
    <w:p w14:paraId="5CC8464C" w14:textId="77777777" w:rsidR="00B26549" w:rsidRDefault="00B26549" w:rsidP="00B26549">
      <w:r>
        <w:t>If the service request cannot be accepted, the network shall return a SERVICE REJECT message to the UE including an appropriate 5GMM cause value.</w:t>
      </w:r>
    </w:p>
    <w:p w14:paraId="0A3DCAFF" w14:textId="77777777" w:rsidR="00B26549" w:rsidRDefault="00B26549" w:rsidP="00B26549">
      <w:r>
        <w:t>If the SERVICE REJECT message with 5GMM cause #76 or #78 was received without integrity protection, then the UE shall discard the message.</w:t>
      </w:r>
    </w:p>
    <w:p w14:paraId="7FA15600" w14:textId="77777777" w:rsidR="00B26549" w:rsidRDefault="00B26549" w:rsidP="00B26549">
      <w:r>
        <w:t>If the AMF needs to initiate PDU session status synchronisation or a PDU session status IE was included in the SERVICE REQUEST message, the AMF shall include a PDU session status IE in the SERVICE REJECT message to indicate which PDU sessions associated with the access type the SERVICE REJECT message is sent over are active in the AMF. If the PDU session status IE is included in the SERVICE REJECT message and if the message is integrity protected, then:</w:t>
      </w:r>
    </w:p>
    <w:p w14:paraId="6B6D3522" w14:textId="77777777" w:rsidR="00B26549" w:rsidRDefault="00B26549" w:rsidP="00B26549">
      <w:pPr>
        <w:pStyle w:val="B1"/>
      </w:pPr>
      <w:r>
        <w:t>a)</w:t>
      </w:r>
      <w:r>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579C525C" w14:textId="77777777" w:rsidR="00B26549" w:rsidRDefault="00B26549" w:rsidP="00B26549">
      <w:pPr>
        <w:pStyle w:val="B1"/>
      </w:pPr>
      <w:r>
        <w:t>b)</w:t>
      </w:r>
      <w:r>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23107AC0" w14:textId="77777777" w:rsidR="00B26549" w:rsidRDefault="00B26549" w:rsidP="00B26549">
      <w:pPr>
        <w:pStyle w:val="B2"/>
      </w:pPr>
      <w:r>
        <w:t>1)</w:t>
      </w:r>
      <w:r>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4A41DDBC" w14:textId="77777777" w:rsidR="00B26549" w:rsidRDefault="00B26549" w:rsidP="00B26549">
      <w:pPr>
        <w:pStyle w:val="B2"/>
      </w:pPr>
      <w:r>
        <w:t>2)</w:t>
      </w:r>
      <w:r>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5BE441CC" w14:textId="77777777" w:rsidR="00B26549" w:rsidRDefault="00B26549" w:rsidP="00B26549">
      <w:r>
        <w:t>If the service request for mobile originated services is rejected due to general NAS level mobility management congestion control, the network shall set the 5GMM cause value to #22 "congestion" and assign a value for back-off timer T3346.</w:t>
      </w:r>
    </w:p>
    <w:p w14:paraId="5EBD1A68" w14:textId="77777777" w:rsidR="00B26549" w:rsidRDefault="00B26549" w:rsidP="00B26549">
      <w:r>
        <w:rPr>
          <w:lang w:eastAsia="zh-CN"/>
        </w:rPr>
        <w:t>In NB-N1 mode</w:t>
      </w:r>
      <w:r>
        <w:rPr>
          <w:lang w:eastAsia="ko-KR"/>
        </w:rPr>
        <w:t>, i</w:t>
      </w:r>
      <w:r>
        <w:t xml:space="preserve">f the service request for mobile originated services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17AAE5D2" w14:textId="77777777" w:rsidR="00B26549" w:rsidRDefault="00B26549" w:rsidP="00B26549">
      <w:pPr>
        <w:snapToGrid w:val="0"/>
      </w:pPr>
      <w:r>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SERVICE REJECT message.</w:t>
      </w:r>
    </w:p>
    <w:p w14:paraId="123F5B32" w14:textId="77777777" w:rsidR="00B26549" w:rsidRDefault="00B26549" w:rsidP="00B26549">
      <w:pPr>
        <w:pStyle w:val="NO"/>
        <w:snapToGrid w:val="0"/>
        <w:rPr>
          <w:lang w:eastAsia="ja-JP"/>
        </w:rPr>
      </w:pPr>
      <w:r>
        <w:t>NOTE 1:</w:t>
      </w:r>
      <w:r>
        <w:tab/>
        <w:t>The network cannot be certain that "CAG information list" stored in the UE is updated as result of sending of the SERVICE REJECT message with the CAG information list IE</w:t>
      </w:r>
      <w:r>
        <w:rPr>
          <w:lang w:eastAsia="zh-CN"/>
        </w:rPr>
        <w:t xml:space="preserve"> </w:t>
      </w:r>
      <w:r>
        <w:t xml:space="preserve">or </w:t>
      </w:r>
      <w:r>
        <w:rPr>
          <w:rFonts w:eastAsia="Malgun Gothic"/>
        </w:rPr>
        <w:t xml:space="preserve">the Extended </w:t>
      </w:r>
      <w:r>
        <w:t>CAG information list</w:t>
      </w:r>
      <w:r>
        <w:rPr>
          <w:lang w:val="en-US"/>
        </w:rPr>
        <w:t xml:space="preserve"> IE</w:t>
      </w:r>
      <w:r>
        <w:t>, as the SERVICE REJECT message is not necessarily delivered to the UE (e.g., due to abnormal radio conditions)</w:t>
      </w:r>
      <w:r>
        <w:rPr>
          <w:lang w:eastAsia="ja-JP"/>
        </w:rPr>
        <w:t>.</w:t>
      </w:r>
    </w:p>
    <w:p w14:paraId="239A3F98" w14:textId="77777777" w:rsidR="00B26549" w:rsidRDefault="00B26549" w:rsidP="00B26549">
      <w:pPr>
        <w:pStyle w:val="NO"/>
        <w:snapToGrid w:val="0"/>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6F86670F" w14:textId="77777777" w:rsidR="00B26549" w:rsidRDefault="00B26549" w:rsidP="00B26549">
      <w:pPr>
        <w:pStyle w:val="NO"/>
        <w:snapToGrid w:val="0"/>
        <w:rPr>
          <w:lang w:eastAsia="en-GB"/>
        </w:rPr>
      </w:pPr>
      <w:r>
        <w:t>NOTE </w:t>
      </w:r>
      <w:r>
        <w:rPr>
          <w:lang w:eastAsia="zh-CN"/>
        </w:rPr>
        <w:t>2A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122C972C" w14:textId="77777777" w:rsidR="00B26549" w:rsidRDefault="00B26549" w:rsidP="00B26549">
      <w:pPr>
        <w:pStyle w:val="NO"/>
        <w:snapToGrid w:val="0"/>
      </w:pPr>
      <w:r>
        <w:t>NOTE 2B:</w:t>
      </w:r>
      <w:r>
        <w:tab/>
      </w:r>
      <w:r>
        <w:rPr>
          <w:lang w:val="en-US"/>
        </w:rPr>
        <w:t xml:space="preserve">It is unexpected for network to send </w:t>
      </w:r>
      <w:r>
        <w:t>REGISTRATION REJECT message to</w:t>
      </w:r>
      <w:r>
        <w:rPr>
          <w:lang w:val="en-US"/>
        </w:rPr>
        <w:t xml:space="preserve"> the UE with 5GMM cause value #76 in non-CAG cell and not indicate </w:t>
      </w:r>
      <w:r>
        <w:t>"Indication that the UE is only allowed to access 5GS via CAG cells" for</w:t>
      </w:r>
      <w:r>
        <w:rPr>
          <w:lang w:val="en-US"/>
        </w:rPr>
        <w:t xml:space="preserve"> the serving PLMN in the </w:t>
      </w:r>
      <w:r>
        <w:t>Extended CAG information lis</w:t>
      </w:r>
      <w:r>
        <w:rPr>
          <w:lang w:eastAsia="zh-CN"/>
        </w:rPr>
        <w:t>t or</w:t>
      </w:r>
      <w:r>
        <w:t xml:space="preserve"> </w:t>
      </w:r>
      <w:r>
        <w:rPr>
          <w:lang w:eastAsia="zh-CN"/>
        </w:rPr>
        <w:t>t</w:t>
      </w:r>
      <w:r>
        <w:t>he CAG information lis</w:t>
      </w:r>
      <w:r>
        <w:rPr>
          <w:lang w:eastAsia="zh-CN"/>
        </w:rPr>
        <w:t>t</w:t>
      </w:r>
      <w:r>
        <w:rPr>
          <w:lang w:val="en-US"/>
        </w:rPr>
        <w:t>.</w:t>
      </w:r>
    </w:p>
    <w:p w14:paraId="53B03C0A" w14:textId="77777777" w:rsidR="00B26549" w:rsidRDefault="00B26549" w:rsidP="00B26549">
      <w:pPr>
        <w:snapToGrid w:val="0"/>
        <w:rPr>
          <w:lang w:eastAsia="zh-CN"/>
        </w:rPr>
      </w:pPr>
      <w:r>
        <w:rPr>
          <w:lang w:val="en-US"/>
        </w:rPr>
        <w:lastRenderedPageBreak/>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2AFC294B" w14:textId="77777777" w:rsidR="00B26549" w:rsidRDefault="00B26549" w:rsidP="00B26549">
      <w:pPr>
        <w:rPr>
          <w:lang w:eastAsia="en-GB"/>
        </w:rPr>
      </w:pPr>
      <w:r>
        <w:t>If the service request from a UE not supporting CAG is rejected due to CAG restrictions, the network shall operate as described in bullet h) of subclause 5.6.1.8.</w:t>
      </w:r>
    </w:p>
    <w:p w14:paraId="26C8FE09" w14:textId="77777777" w:rsidR="00B26549" w:rsidRDefault="00B26549" w:rsidP="00B26549">
      <w:r>
        <w:t>Upon receipt of the CONTROL PLANE SERVICE REQUEST message with uplink data:</w:t>
      </w:r>
    </w:p>
    <w:p w14:paraId="07C6664E" w14:textId="77777777" w:rsidR="00B26549" w:rsidRDefault="00B26549" w:rsidP="00B26549">
      <w:pPr>
        <w:pStyle w:val="B1"/>
      </w:pPr>
      <w:r>
        <w:rPr>
          <w:noProof/>
          <w:lang w:eastAsia="ja-JP"/>
        </w:rPr>
        <w:t>-</w:t>
      </w:r>
      <w:r>
        <w:rPr>
          <w:noProof/>
          <w:lang w:eastAsia="ja-JP"/>
        </w:rPr>
        <w:tab/>
      </w:r>
      <w:r>
        <w:t>if the AMF decides to not forward the uplink data piggybacked in the CONTROL PLANE SERVICE REQUEST message; and</w:t>
      </w:r>
    </w:p>
    <w:p w14:paraId="614F794E" w14:textId="77777777" w:rsidR="00B26549" w:rsidRDefault="00B26549" w:rsidP="00B26549">
      <w:pPr>
        <w:pStyle w:val="B1"/>
        <w:rPr>
          <w:lang w:eastAsia="zh-CN"/>
        </w:rPr>
      </w:pPr>
      <w:r>
        <w:rPr>
          <w:noProof/>
          <w:lang w:eastAsia="ja-JP"/>
        </w:rPr>
        <w:t>-</w:t>
      </w:r>
      <w:r>
        <w:rPr>
          <w:noProof/>
          <w:lang w:eastAsia="ja-JP"/>
        </w:rPr>
        <w:tab/>
        <w:t>if</w:t>
      </w:r>
      <w:r>
        <w:t xml:space="preserve"> the AMF decides to activate </w:t>
      </w:r>
      <w:r>
        <w:rPr>
          <w:lang w:eastAsia="zh-CN"/>
        </w:rPr>
        <w:t>the congestion control for transport of user data via the control plane,</w:t>
      </w:r>
    </w:p>
    <w:p w14:paraId="40ED7D4D" w14:textId="77777777" w:rsidR="00B26549" w:rsidRDefault="00B26549" w:rsidP="00B26549">
      <w:pPr>
        <w:rPr>
          <w:lang w:eastAsia="en-GB"/>
        </w:rPr>
      </w:pPr>
      <w:r>
        <w:t>then the AMF shall send a SERVICE REJECT message and set the 5GMM cause value to #22 "congestion" and assign a value for control plane data back-off timer T3448.</w:t>
      </w:r>
    </w:p>
    <w:p w14:paraId="71ECD640" w14:textId="77777777" w:rsidR="00B26549" w:rsidRDefault="00B26549" w:rsidP="00B26549">
      <w:r>
        <w:t>If the AMF determines that the UE is in a non-allowed area or is not in an allowed area as specified in subclause 5.3.5, then:</w:t>
      </w:r>
    </w:p>
    <w:p w14:paraId="25E448F1" w14:textId="77777777" w:rsidR="00B26549" w:rsidRDefault="00B26549" w:rsidP="00B26549">
      <w:pPr>
        <w:pStyle w:val="B1"/>
      </w:pPr>
      <w:r>
        <w:t>a)</w:t>
      </w:r>
      <w:r>
        <w:tab/>
        <w:t xml:space="preserve">if the service type IE in the SERVICE REQUEST message is set to </w:t>
      </w:r>
      <w:r>
        <w:rPr>
          <w:lang w:eastAsia="ja-JP"/>
        </w:rPr>
        <w:t>"s</w:t>
      </w:r>
      <w:r>
        <w:t>ignalling</w:t>
      </w:r>
      <w:r>
        <w:rPr>
          <w:lang w:eastAsia="ja-JP"/>
        </w:rPr>
        <w:t xml:space="preserve">" or "data", the AMF shall send a </w:t>
      </w:r>
      <w:r>
        <w:t>SERVICE REJECT message</w:t>
      </w:r>
      <w:r>
        <w:rPr>
          <w:lang w:eastAsia="ja-JP"/>
        </w:rPr>
        <w:t xml:space="preserve"> with the</w:t>
      </w:r>
      <w:r>
        <w:t xml:space="preserve"> 5GMM cause value set to #28 "Restricted service area";</w:t>
      </w:r>
    </w:p>
    <w:p w14:paraId="41CF0A69" w14:textId="77777777" w:rsidR="00B26549" w:rsidRDefault="00B26549" w:rsidP="00B26549">
      <w:pPr>
        <w:pStyle w:val="B1"/>
      </w:pPr>
      <w:r>
        <w:t>b)</w:t>
      </w:r>
      <w:r>
        <w:rPr>
          <w:lang w:eastAsia="ja-JP"/>
        </w:rPr>
        <w:tab/>
        <w:t xml:space="preserve">otherwise, if </w:t>
      </w:r>
      <w:r>
        <w:t xml:space="preserve">the service type IE in the SERVICE REQUEST message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subclause 5.6.1.4 unless for other reasons the service request cannot be accepted.</w:t>
      </w:r>
    </w:p>
    <w:p w14:paraId="3ECF3536" w14:textId="77777777" w:rsidR="00B26549" w:rsidRDefault="00B26549" w:rsidP="00B26549">
      <w:r>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2E393501" w14:textId="77777777" w:rsidR="00B26549" w:rsidRDefault="00B26549" w:rsidP="00B26549">
      <w:r>
        <w:t xml:space="preserve">Based on operator policy, if the service request procedure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63B33FC7" w14:textId="77777777" w:rsidR="00B26549" w:rsidRDefault="00B26549" w:rsidP="00B26549">
      <w:pPr>
        <w:pStyle w:val="NO"/>
      </w:pPr>
      <w:r>
        <w:t>NOTE 3:</w:t>
      </w:r>
      <w:r>
        <w:tab/>
        <w:t xml:space="preserve">The network can take into account the UE's S1 mode capability, the EPS </w:t>
      </w:r>
      <w:proofErr w:type="spellStart"/>
      <w:r>
        <w:t>CIoT</w:t>
      </w:r>
      <w:proofErr w:type="spellEnd"/>
      <w:r>
        <w:t xml:space="preserve"> network behaviour supported by the UE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6EA29C04" w14:textId="77777777" w:rsidR="00B26549" w:rsidRDefault="00B26549" w:rsidP="00B26549">
      <w:pPr>
        <w:rPr>
          <w:lang w:eastAsia="zh-CN"/>
        </w:rPr>
      </w:pPr>
      <w:r>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6F4846C7" w14:textId="77777777" w:rsidR="00B26549" w:rsidRDefault="00B26549" w:rsidP="00B26549">
      <w:pPr>
        <w:rPr>
          <w:lang w:eastAsia="en-GB"/>
        </w:rPr>
      </w:pPr>
      <w:r>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42D02DEA" w14:textId="77777777" w:rsidR="00B26549" w:rsidRDefault="00B26549" w:rsidP="00B26549">
      <w:r>
        <w:t>On receipt of the SERVICE REJECT message, if the UE is in state 5GMM-SERVICE-REQUEST-INITIATED, the UE shall reset the service request attempt counter and stop timer T3517 if running.</w:t>
      </w:r>
    </w:p>
    <w:p w14:paraId="477E39F5" w14:textId="77777777" w:rsidR="00B26549" w:rsidRDefault="00B26549" w:rsidP="00B26549">
      <w:pPr>
        <w:snapToGrid w:val="0"/>
      </w:pPr>
      <w:r>
        <w:t xml:space="preserve">If the AMF received </w:t>
      </w:r>
      <w:r>
        <w:rPr>
          <w:lang w:eastAsia="zh-CN"/>
        </w:rPr>
        <w:t xml:space="preserve">multiple </w:t>
      </w:r>
      <w:r>
        <w:t>TAIs from the satellite NG-RAN as described in 3GPP TS 23.501 [8], and determines that</w:t>
      </w:r>
      <w:r>
        <w:rPr>
          <w:lang w:eastAsia="zh-CN"/>
        </w:rPr>
        <w:t xml:space="preserve">, </w:t>
      </w:r>
      <w:r>
        <w:t xml:space="preserve">by </w:t>
      </w:r>
      <w:r>
        <w:rPr>
          <w:lang w:eastAsia="zh-CN"/>
        </w:rPr>
        <w:t xml:space="preserve">UE </w:t>
      </w:r>
      <w:r>
        <w:t>subscription</w:t>
      </w:r>
      <w:r>
        <w:rPr>
          <w:lang w:eastAsia="zh-CN"/>
        </w:rPr>
        <w:t xml:space="preserve"> and </w:t>
      </w:r>
      <w:r>
        <w:t>operator's preferences</w:t>
      </w:r>
      <w:r>
        <w:rPr>
          <w:lang w:eastAsia="zh-CN"/>
        </w:rPr>
        <w:t>,</w:t>
      </w:r>
      <w:r>
        <w:t xml:space="preserve"> all </w:t>
      </w:r>
      <w:r>
        <w:rPr>
          <w:lang w:eastAsia="zh-CN"/>
        </w:rPr>
        <w:t xml:space="preserve">of </w:t>
      </w:r>
      <w:r>
        <w:t xml:space="preserve">the received TAIs </w:t>
      </w:r>
      <w:r>
        <w:rPr>
          <w:lang w:eastAsia="zh-CN"/>
        </w:rPr>
        <w:t xml:space="preserve">are </w:t>
      </w:r>
      <w:r>
        <w:t>forbidden, for roaming or for regional provision of service</w:t>
      </w:r>
      <w:r>
        <w:rPr>
          <w:lang w:eastAsia="zh-CN"/>
        </w:rPr>
        <w:t>,</w:t>
      </w:r>
      <w:r>
        <w:t xml:space="preserve"> the AMF shall include the TAI(s) in:</w:t>
      </w:r>
    </w:p>
    <w:p w14:paraId="50823E93" w14:textId="77777777" w:rsidR="00B26549" w:rsidRDefault="00B26549" w:rsidP="00B26549">
      <w:pPr>
        <w:pStyle w:val="B1"/>
        <w:snapToGrid w:val="0"/>
        <w:rPr>
          <w:lang w:eastAsia="zh-CN"/>
        </w:rPr>
      </w:pPr>
      <w:r>
        <w:t>a)</w:t>
      </w:r>
      <w:r>
        <w:tab/>
        <w:t>the Forbidden TAI(s) for the list of "5GS forbidden tracking areas for roaming" IE;</w:t>
      </w:r>
      <w:r>
        <w:rPr>
          <w:lang w:eastAsia="zh-CN"/>
        </w:rPr>
        <w:t xml:space="preserve"> or</w:t>
      </w:r>
    </w:p>
    <w:p w14:paraId="2FA76DB0" w14:textId="77777777" w:rsidR="00B26549" w:rsidRDefault="00B26549" w:rsidP="00B26549">
      <w:pPr>
        <w:pStyle w:val="B1"/>
        <w:snapToGrid w:val="0"/>
        <w:rPr>
          <w:lang w:eastAsia="zh-CN"/>
        </w:rPr>
      </w:pPr>
      <w:r>
        <w:t>b)</w:t>
      </w:r>
      <w:r>
        <w:tab/>
        <w:t>the Forbidden TAI(s) for the list of "5GS forbidden tracking areas for regional provision of service" IE;</w:t>
      </w:r>
      <w:r>
        <w:rPr>
          <w:lang w:eastAsia="zh-CN"/>
        </w:rPr>
        <w:t xml:space="preserve"> or</w:t>
      </w:r>
    </w:p>
    <w:p w14:paraId="4527BC13" w14:textId="77777777" w:rsidR="00B26549" w:rsidRDefault="00B26549" w:rsidP="00B26549">
      <w:pPr>
        <w:pStyle w:val="B1"/>
        <w:snapToGrid w:val="0"/>
        <w:rPr>
          <w:lang w:eastAsia="zh-CN"/>
        </w:rPr>
      </w:pPr>
      <w:r>
        <w:rPr>
          <w:lang w:eastAsia="zh-CN"/>
        </w:rPr>
        <w:t>c)</w:t>
      </w:r>
      <w:r>
        <w:tab/>
      </w:r>
      <w:r>
        <w:rPr>
          <w:lang w:eastAsia="zh-CN"/>
        </w:rPr>
        <w:t>both;</w:t>
      </w:r>
    </w:p>
    <w:p w14:paraId="2066F527" w14:textId="77777777" w:rsidR="00B26549" w:rsidRDefault="00B26549" w:rsidP="00B26549">
      <w:pPr>
        <w:snapToGrid w:val="0"/>
        <w:rPr>
          <w:lang w:eastAsia="zh-CN"/>
        </w:rPr>
      </w:pPr>
      <w:r>
        <w:t>in the SERVICE REJECT message.</w:t>
      </w:r>
    </w:p>
    <w:p w14:paraId="28D7A140" w14:textId="77777777" w:rsidR="00B26549" w:rsidRDefault="00B26549" w:rsidP="00B26549">
      <w:pPr>
        <w:rPr>
          <w:lang w:eastAsia="en-GB"/>
        </w:rPr>
      </w:pPr>
      <w:r>
        <w:t>Regardless of the 5GMM cause value received in the SERVICE REJECT message</w:t>
      </w:r>
      <w:r>
        <w:rPr>
          <w:lang w:eastAsia="zh-CN"/>
        </w:rPr>
        <w:t xml:space="preserve"> via </w:t>
      </w:r>
      <w:r>
        <w:t>satellite NG-RAN,</w:t>
      </w:r>
    </w:p>
    <w:p w14:paraId="7351E40C" w14:textId="77777777" w:rsidR="00B26549" w:rsidRDefault="00B26549" w:rsidP="00B26549">
      <w:pPr>
        <w:pStyle w:val="B1"/>
      </w:pPr>
      <w:r>
        <w:t>-</w:t>
      </w:r>
      <w:r>
        <w:tab/>
        <w:t xml:space="preserve">if the UE receives the Forbidden TAI(s) for the list of "5GS forbidden tracking areas for roaming" IE in the SERVICE REJECT message, the UE shall store the TAI(s) belonging to the serving PLMN or equivalent </w:t>
      </w:r>
      <w:r>
        <w:lastRenderedPageBreak/>
        <w:t>PLMN(s) and ignore the TAI(s) which do not belong to the serving PLMN or equivalent PLMN(s) included in the IE, if not already stored, into the list of "5GS forbidden tracking areas for roaming"; and</w:t>
      </w:r>
    </w:p>
    <w:p w14:paraId="27A68B5C" w14:textId="77777777" w:rsidR="00B26549" w:rsidRDefault="00B26549" w:rsidP="00B26549">
      <w:pPr>
        <w:pStyle w:val="B1"/>
      </w:pPr>
      <w:r>
        <w:t>-</w:t>
      </w:r>
      <w:r>
        <w:tab/>
        <w:t>if the UE receives the Forbidden TAI(s) for the list of "5GS forbidden tracking areas for regional provision of service" IE in the SERVICE REJECT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3B3D0A96" w14:textId="77777777" w:rsidR="00B26549" w:rsidRDefault="00B26549" w:rsidP="00B26549">
      <w:r>
        <w:t>Furthermore, the UE shall take the following actions depending on the 5GMM cause value received in the SERVICE REJECT message.</w:t>
      </w:r>
    </w:p>
    <w:p w14:paraId="2FCBDEE1" w14:textId="77777777" w:rsidR="00B26549" w:rsidRDefault="00B26549" w:rsidP="00B26549">
      <w:pPr>
        <w:pStyle w:val="B1"/>
      </w:pPr>
      <w:r>
        <w:t>#3</w:t>
      </w:r>
      <w:r>
        <w:tab/>
        <w:t>(Illegal UE);</w:t>
      </w:r>
    </w:p>
    <w:p w14:paraId="3B323508" w14:textId="77777777" w:rsidR="00B26549" w:rsidRDefault="00B26549" w:rsidP="00B26549">
      <w:pPr>
        <w:pStyle w:val="B1"/>
      </w:pPr>
      <w:r>
        <w:t>#6</w:t>
      </w:r>
      <w:r>
        <w:tab/>
        <w:t>(Illegal ME);</w:t>
      </w:r>
    </w:p>
    <w:p w14:paraId="10293ED6" w14:textId="77777777" w:rsidR="00B26549" w:rsidRDefault="00B26549" w:rsidP="00B26549">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195C63CC" w14:textId="77777777" w:rsidR="00B26549" w:rsidRDefault="00B26549" w:rsidP="00B26549">
      <w:pPr>
        <w:pStyle w:val="B1"/>
      </w:pPr>
      <w:r>
        <w:tab/>
        <w:t>In case of PLMN, the UE shall consider the USIM as invalid for 5GS services until switching off, the UICC containing the USIM is removed or the timer T3245 expires as described in subclause 5.3.19A.1;</w:t>
      </w:r>
    </w:p>
    <w:p w14:paraId="086D4A9A" w14:textId="77777777" w:rsidR="00B26549" w:rsidRDefault="00B26549" w:rsidP="00B26549">
      <w:pPr>
        <w:pStyle w:val="B1"/>
      </w:pPr>
      <w: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subclause 5.3.19A.2. In case of SNPN, if the UE is not registered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63D39FFA" w14:textId="77777777" w:rsidR="00B26549" w:rsidRDefault="00B26549" w:rsidP="00B26549">
      <w:pPr>
        <w:pStyle w:val="B1"/>
      </w:pPr>
      <w:r>
        <w:tab/>
        <w:t xml:space="preserve">If the UE is not registered for onboarding services in SNPN, the UE shall delete the list of equivalent PLMNs (if any) or the list of equivalent SNPNs (if any), and shall enter the state 5GMM-DEREGISTERED.NO-SUPI. If the message has been successfully integrity checked by the NAS, then the </w:t>
      </w:r>
      <w:r>
        <w:rPr>
          <w:lang w:eastAsia="zh-CN"/>
        </w:rPr>
        <w:t>UE</w:t>
      </w:r>
      <w:r>
        <w:t xml:space="preserve"> shall:</w:t>
      </w:r>
    </w:p>
    <w:p w14:paraId="48AD3633" w14:textId="77777777" w:rsidR="00B26549" w:rsidRDefault="00B26549" w:rsidP="00B26549">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38053073" w14:textId="77777777" w:rsidR="00B26549" w:rsidRDefault="00B26549" w:rsidP="00B26549">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3A207129" w14:textId="77777777" w:rsidR="00B26549" w:rsidRDefault="00B26549" w:rsidP="00B26549">
      <w:pPr>
        <w:pStyle w:val="B1"/>
      </w:pPr>
      <w:r>
        <w:tab/>
        <w:t xml:space="preserve">If the message was received via 3GPP access and the UE is operating in the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subclause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09A21361" w14:textId="77777777" w:rsidR="00B26549" w:rsidRDefault="00B26549" w:rsidP="00B26549">
      <w:pPr>
        <w:pStyle w:val="B1"/>
      </w:pPr>
      <w:r>
        <w:tab/>
        <w:t xml:space="preserve">If the UE is registered for onboarding services in SNPN, </w:t>
      </w:r>
      <w:r>
        <w:rPr>
          <w:lang w:eastAsia="ko-KR"/>
        </w:rPr>
        <w:t xml:space="preserve">the UE shall </w:t>
      </w:r>
      <w:r>
        <w:t>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29CE2FC7" w14:textId="77777777" w:rsidR="00B26549" w:rsidRDefault="00B26549" w:rsidP="00B26549">
      <w:pPr>
        <w:pStyle w:val="B1"/>
      </w:pPr>
      <w:r>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60BC054" w14:textId="77777777" w:rsidR="00B26549" w:rsidRDefault="00B26549" w:rsidP="00B26549">
      <w:pPr>
        <w:pStyle w:val="B1"/>
      </w:pPr>
      <w:r>
        <w:t>#7</w:t>
      </w:r>
      <w:r>
        <w:rPr>
          <w:lang w:eastAsia="ko-KR"/>
        </w:rPr>
        <w:tab/>
      </w:r>
      <w:r>
        <w:t>(5GS services not allowed).</w:t>
      </w:r>
    </w:p>
    <w:p w14:paraId="6BDE4AF4" w14:textId="77777777" w:rsidR="00B26549" w:rsidRDefault="00B26549" w:rsidP="00B26549">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49EE56D2" w14:textId="77777777" w:rsidR="00B26549" w:rsidRDefault="00B26549" w:rsidP="00B26549">
      <w:pPr>
        <w:pStyle w:val="B1"/>
      </w:pPr>
      <w:r>
        <w:tab/>
        <w:t>In case of PLMN, the UE shall consider the USIM as invalid for 5GS services until switching off, the UICC containing the USIM is removed or the timer T3245 expires as described in subclause 5.3.19A.1;</w:t>
      </w:r>
    </w:p>
    <w:p w14:paraId="57858A95" w14:textId="77777777" w:rsidR="00B26549" w:rsidRDefault="00B26549" w:rsidP="00B26549">
      <w:pPr>
        <w:pStyle w:val="B1"/>
      </w:pPr>
      <w: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subclause 5.3.19A.2. In case of SNPN, if the UE is not registered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39225D3B" w14:textId="77777777" w:rsidR="00B26549" w:rsidRDefault="00B26549" w:rsidP="00B26549">
      <w:pPr>
        <w:pStyle w:val="B1"/>
      </w:pPr>
      <w:r>
        <w:tab/>
        <w:t xml:space="preserve">If the UE is not registered for onboarding services in SNPN, the UE shall enter the state 5GMM-DEREGISTERED.NO-SUPI. If the message has been successfully integrity checked by the NAS, then the </w:t>
      </w:r>
      <w:r>
        <w:rPr>
          <w:lang w:eastAsia="zh-CN"/>
        </w:rPr>
        <w:t>UE</w:t>
      </w:r>
      <w:r>
        <w:t xml:space="preserve"> shall:</w:t>
      </w:r>
    </w:p>
    <w:p w14:paraId="765F77DF" w14:textId="77777777" w:rsidR="00B26549" w:rsidRDefault="00B26549" w:rsidP="00B26549">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 or</w:t>
      </w:r>
    </w:p>
    <w:p w14:paraId="4786A53D" w14:textId="77777777" w:rsidR="00B26549" w:rsidRDefault="00B26549" w:rsidP="00B26549">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137DFF7D" w14:textId="77777777" w:rsidR="00B26549" w:rsidRDefault="00B26549" w:rsidP="00B26549">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p>
    <w:p w14:paraId="63BF0838" w14:textId="77777777" w:rsidR="00B26549" w:rsidRDefault="00B26549" w:rsidP="00B26549">
      <w:pPr>
        <w:pStyle w:val="B1"/>
      </w:pPr>
      <w:r>
        <w:tab/>
        <w:t xml:space="preserve">If the UE is registered for onboarding services in SNPN, </w:t>
      </w:r>
      <w:r>
        <w:rPr>
          <w:lang w:eastAsia="ko-KR"/>
        </w:rPr>
        <w:t xml:space="preserve">the UE shall </w:t>
      </w:r>
      <w:r>
        <w:t>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32AB33D2" w14:textId="77777777" w:rsidR="00B26549" w:rsidRDefault="00B26549" w:rsidP="00B26549">
      <w:pPr>
        <w:pStyle w:val="B1"/>
      </w:pPr>
      <w:r>
        <w:tab/>
        <w:t xml:space="preserve">If the message has been </w:t>
      </w:r>
      <w:r>
        <w:rPr>
          <w:lang w:val="en-US"/>
        </w:rPr>
        <w:t>successfully integrity checked by the NAS</w:t>
      </w:r>
      <w:r>
        <w:t xml:space="preserve"> and the UE also supports the registration procedure over the other access, the UE shall in addition handle 5GMM parameters and 5GMM state for this access, as described for this 5GMM cause value.</w:t>
      </w:r>
    </w:p>
    <w:p w14:paraId="6CEFD335" w14:textId="77777777" w:rsidR="00B26549" w:rsidRDefault="00B26549" w:rsidP="00B26549">
      <w:pPr>
        <w:pStyle w:val="NO"/>
      </w:pPr>
      <w:r>
        <w:t>NOTE 4:</w:t>
      </w:r>
      <w:r>
        <w:tab/>
        <w:t>The possibility to configure a UE so that the radio transceiver for a specific radio access technology is not active, although it is implemented in the UE, is outside the scope of the present document.</w:t>
      </w:r>
    </w:p>
    <w:p w14:paraId="478682E0" w14:textId="77777777" w:rsidR="00B26549" w:rsidRDefault="00B26549" w:rsidP="00B26549">
      <w:pPr>
        <w:pStyle w:val="B1"/>
      </w:pPr>
      <w:r>
        <w:t>#9</w:t>
      </w:r>
      <w:r>
        <w:tab/>
        <w:t>(UE identity cannot be derived by the network).</w:t>
      </w:r>
    </w:p>
    <w:p w14:paraId="0E57B780" w14:textId="77777777" w:rsidR="00B26549" w:rsidRDefault="00B26549" w:rsidP="00B26549">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5GMM-DEREGISTERED.</w:t>
      </w:r>
    </w:p>
    <w:p w14:paraId="56276119" w14:textId="77777777" w:rsidR="00B26549" w:rsidRDefault="00B26549" w:rsidP="00B26549">
      <w:pPr>
        <w:pStyle w:val="B1"/>
      </w:pPr>
      <w:r>
        <w:tab/>
        <w:t xml:space="preserve">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w:t>
      </w:r>
      <w:r>
        <w:lastRenderedPageBreak/>
        <w:t>5GMM procedures. If the UE operating in single-registration mode has changed to S1 mode, it shall disable the N1 mode capability for 3GPP access.</w:t>
      </w:r>
    </w:p>
    <w:p w14:paraId="3FC4CD61" w14:textId="77777777" w:rsidR="00B26549" w:rsidRDefault="00B26549" w:rsidP="00B26549">
      <w:pPr>
        <w:pStyle w:val="B1"/>
      </w:pPr>
      <w:r>
        <w:rPr>
          <w:lang w:eastAsia="zh-CN"/>
        </w:rPr>
        <w:tab/>
        <w:t xml:space="preserve">If the service request was initiated for any reason other than emergency services fallback or </w:t>
      </w:r>
      <w:r>
        <w:t>initiating</w:t>
      </w:r>
      <w:r>
        <w:rPr>
          <w:lang w:eastAsia="zh-CN"/>
        </w:rPr>
        <w:t xml:space="preserve"> an emergency PDU session, t</w:t>
      </w:r>
      <w:r>
        <w:t>he UE shall perform a new initial registration procedure.</w:t>
      </w:r>
    </w:p>
    <w:p w14:paraId="7C07DF25" w14:textId="77777777" w:rsidR="00B26549" w:rsidRDefault="00B26549" w:rsidP="00B26549">
      <w:pPr>
        <w:pStyle w:val="NO"/>
        <w:rPr>
          <w:lang w:eastAsia="ja-JP"/>
        </w:rPr>
      </w:pPr>
      <w:r>
        <w:t>NOTE 5:</w:t>
      </w:r>
      <w:r>
        <w:tab/>
        <w:t xml:space="preserve">User interaction is necessary in some cases when </w:t>
      </w:r>
      <w:r>
        <w:rPr>
          <w:rFonts w:eastAsia="Batang"/>
          <w:lang w:eastAsia="ja-JP"/>
        </w:rPr>
        <w:t>the UE cannot re-establish the PDU session(s) automatically.</w:t>
      </w:r>
    </w:p>
    <w:p w14:paraId="550897A2" w14:textId="77777777" w:rsidR="00B26549" w:rsidRDefault="00B26549" w:rsidP="00B26549">
      <w:pPr>
        <w:pStyle w:val="B1"/>
        <w:rPr>
          <w:lang w:eastAsia="en-GB"/>
        </w:rPr>
      </w:pPr>
      <w:r>
        <w:tab/>
        <w:t xml:space="preserve">If the message was received via 3GPP access and the UE is operating in the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p>
    <w:p w14:paraId="45AE122B" w14:textId="77777777" w:rsidR="00B26549" w:rsidRDefault="00B26549" w:rsidP="00B26549">
      <w:pPr>
        <w:pStyle w:val="B1"/>
      </w:pPr>
      <w:r>
        <w:t>#10</w:t>
      </w:r>
      <w:r>
        <w:rPr>
          <w:lang w:eastAsia="ko-KR"/>
        </w:rPr>
        <w:tab/>
      </w:r>
      <w:r>
        <w:t>(Implicitly de-registered).</w:t>
      </w:r>
    </w:p>
    <w:p w14:paraId="41FBE02D" w14:textId="77777777" w:rsidR="00B26549" w:rsidRDefault="00B26549" w:rsidP="00B26549">
      <w:pPr>
        <w:pStyle w:val="B1"/>
      </w:pPr>
      <w:r>
        <w:tab/>
        <w:t xml:space="preserve">The UE shall enter the state 5GMM-DEREGISTERED.NORMAL-SERVICE. The UE shall delete </w:t>
      </w:r>
      <w:r>
        <w:rPr>
          <w:lang w:eastAsia="zh-CN"/>
        </w:rPr>
        <w:t>any</w:t>
      </w:r>
      <w:r>
        <w:t xml:space="preserve"> mapped 5G NAS security context or partial native 5G NAS security context.</w:t>
      </w:r>
    </w:p>
    <w:p w14:paraId="76D3EF0B" w14:textId="77777777" w:rsidR="00B26549" w:rsidRDefault="00B26549" w:rsidP="00B26549">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B866AE3" w14:textId="77777777" w:rsidR="00B26549" w:rsidRDefault="00B26549" w:rsidP="00B26549">
      <w:pPr>
        <w:pStyle w:val="B1"/>
      </w:pPr>
      <w:r>
        <w:rPr>
          <w:lang w:eastAsia="zh-CN"/>
        </w:rPr>
        <w:tab/>
      </w:r>
      <w:r>
        <w:t>If the rejected request was neither for initiating an emergency PDU session nor for emergency services fallback, the UE shall perform a new initial registration procedure.</w:t>
      </w:r>
    </w:p>
    <w:p w14:paraId="2EBF63E7" w14:textId="77777777" w:rsidR="00B26549" w:rsidRDefault="00B26549" w:rsidP="00B26549">
      <w:pPr>
        <w:pStyle w:val="NO"/>
        <w:rPr>
          <w:lang w:eastAsia="ja-JP"/>
        </w:rPr>
      </w:pPr>
      <w:r>
        <w:rPr>
          <w:lang w:eastAsia="ja-JP"/>
        </w:rPr>
        <w:t>NOTE 6:</w:t>
      </w:r>
      <w:r>
        <w:rPr>
          <w:lang w:eastAsia="ja-JP"/>
        </w:rPr>
        <w:tab/>
      </w:r>
      <w:r>
        <w:t xml:space="preserve">User interaction is necessary in some cases when </w:t>
      </w:r>
      <w:r>
        <w:rPr>
          <w:rFonts w:eastAsia="Batang"/>
          <w:lang w:eastAsia="ja-JP"/>
        </w:rPr>
        <w:t>the UE cannot re-establish the PDU session(s) automatically.</w:t>
      </w:r>
    </w:p>
    <w:p w14:paraId="7F685BCC" w14:textId="77777777" w:rsidR="00B26549" w:rsidRDefault="00B26549" w:rsidP="00B26549">
      <w:pPr>
        <w:pStyle w:val="B1"/>
        <w:rPr>
          <w:lang w:eastAsia="en-GB"/>
        </w:rPr>
      </w:pPr>
      <w:r>
        <w:tab/>
        <w:t>If the message was received via 3GPP access and the UE is operating in the single-registration mode, the UE shall handle the EMM state as specified in 3GPP TS 24.301 [15] for the case when the service request procedure is rejected with the EMM cause with the same value.</w:t>
      </w:r>
    </w:p>
    <w:p w14:paraId="61969ADE" w14:textId="77777777" w:rsidR="00B26549" w:rsidRDefault="00B26549" w:rsidP="00B26549">
      <w:pPr>
        <w:pStyle w:val="B1"/>
      </w:pPr>
      <w:r>
        <w:t>#11</w:t>
      </w:r>
      <w:r>
        <w:tab/>
        <w:t>(PLMN not allowed).</w:t>
      </w:r>
    </w:p>
    <w:p w14:paraId="69C016EE" w14:textId="77777777" w:rsidR="00B26549" w:rsidRDefault="00B26549" w:rsidP="00B26549">
      <w:pPr>
        <w:pStyle w:val="B1"/>
      </w:pPr>
      <w:r>
        <w:tab/>
        <w:t>This cause value received from a cell belonging to an SNPN is considered as an abnormal case and the behaviour of the UE is specified in subclause 5.6.1.7.</w:t>
      </w:r>
    </w:p>
    <w:p w14:paraId="093C91F7" w14:textId="77777777" w:rsidR="00B26549" w:rsidRDefault="00B26549" w:rsidP="00B26549">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delete the list of equivalent PLMNs and store the PLMN identity in the forbidden PLMN list as specified in subclause 5.3.13A and if the UE is configured to use timer T3245 then the UE shall start timer T3245 and proceed as described in subclause 5.3.19A.1.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w:t>
      </w:r>
      <w:proofErr w:type="spellStart"/>
      <w:r>
        <w:t>mantains</w:t>
      </w:r>
      <w:proofErr w:type="spellEnd"/>
      <w:r>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73B85A9D" w14:textId="77777777" w:rsidR="00B26549" w:rsidRDefault="00B26549" w:rsidP="00B26549">
      <w:pPr>
        <w:pStyle w:val="B1"/>
      </w:pPr>
      <w:r>
        <w:tab/>
        <w:t xml:space="preserve">If the message was received via 3GPP access and the UE is operating in single-registration mode, the UE shall in addition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p>
    <w:p w14:paraId="0279277C" w14:textId="77777777" w:rsidR="00B26549" w:rsidRDefault="00B26549" w:rsidP="00B26549">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CEC69A1" w14:textId="77777777" w:rsidR="00B26549" w:rsidRDefault="00B26549" w:rsidP="00B26549">
      <w:pPr>
        <w:pStyle w:val="B1"/>
      </w:pPr>
      <w:r>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149D3E6E" w14:textId="77777777" w:rsidR="00B26549" w:rsidRDefault="00B26549" w:rsidP="00B26549">
      <w:pPr>
        <w:pStyle w:val="B1"/>
      </w:pPr>
      <w:r>
        <w:lastRenderedPageBreak/>
        <w:t>#12</w:t>
      </w:r>
      <w:r>
        <w:tab/>
        <w:t>(Tracking area not allowed).</w:t>
      </w:r>
    </w:p>
    <w:p w14:paraId="6F70AC98" w14:textId="77777777" w:rsidR="00B26549" w:rsidRDefault="00B26549" w:rsidP="00B26549">
      <w:pPr>
        <w:pStyle w:val="B1"/>
      </w:pPr>
      <w: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w:t>
      </w:r>
    </w:p>
    <w:p w14:paraId="509A2A9E" w14:textId="77777777" w:rsidR="00B26549" w:rsidRDefault="00B26549" w:rsidP="00B26549">
      <w:pPr>
        <w:pStyle w:val="B1"/>
      </w:pPr>
      <w:r>
        <w:tab/>
        <w:t>If:</w:t>
      </w:r>
    </w:p>
    <w:p w14:paraId="4561E2B7" w14:textId="77777777" w:rsidR="00B26549" w:rsidRDefault="00B26549" w:rsidP="00B26549">
      <w:pPr>
        <w:pStyle w:val="B2"/>
      </w:pPr>
      <w:r>
        <w:t>1)</w:t>
      </w:r>
      <w:r>
        <w:tab/>
        <w:t>the UE is not operating in SNPN access operation mode, the UE shall store the current TAI in the list of "5GS forbidden tracking areas for regional provision of service" and enter the state 5GMM-DEREGISTERED.LIMITED-SERVICE. If the SERVICE REJECT message is not integrity protected, the UE shall memorize the current TAI was stored in the list of "5GS forbidden tracking areas for regional provision of service" for non-integrity protected NAS reject message; or</w:t>
      </w:r>
    </w:p>
    <w:p w14:paraId="57434EDC" w14:textId="77777777" w:rsidR="00B26549" w:rsidRDefault="00B26549" w:rsidP="00B26549">
      <w:pPr>
        <w:pStyle w:val="B2"/>
      </w:pPr>
      <w:r>
        <w:t>2)</w:t>
      </w:r>
      <w:r>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Pr>
          <w:noProof/>
        </w:rPr>
        <w:t>,</w:t>
      </w:r>
      <w:r>
        <w:t xml:space="preserve"> and enter the state 5GMM-DEREGISTERED.LIMITED-SERVICE. If the SERVICE REJECT message is not integrity protected, the UE shall memorize the current TAI was stored in the list of "5GS forbidden tracking areas for regional provision of service" for the current SNPN and the selected entry of the "list of subscriber data" or the selected PLMN subscription</w:t>
      </w:r>
      <w:r>
        <w:rPr>
          <w:noProof/>
        </w:rPr>
        <w:t>,</w:t>
      </w:r>
      <w:r>
        <w:t xml:space="preserve"> for non-integrity protected NAS reject message.</w:t>
      </w:r>
    </w:p>
    <w:p w14:paraId="4C353998" w14:textId="77777777" w:rsidR="00B26549" w:rsidRDefault="00B26549" w:rsidP="00B26549">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p>
    <w:p w14:paraId="30EF56BC" w14:textId="77777777" w:rsidR="00B26549" w:rsidRDefault="00B26549" w:rsidP="00B26549">
      <w:pPr>
        <w:pStyle w:val="B1"/>
      </w:pPr>
      <w:r>
        <w:t>#13</w:t>
      </w:r>
      <w:r>
        <w:tab/>
        <w:t>(Roaming not allowed in this tracking area).</w:t>
      </w:r>
    </w:p>
    <w:p w14:paraId="68DF2DF4" w14:textId="77777777" w:rsidR="00B26549" w:rsidRDefault="00B26549" w:rsidP="00B26549">
      <w:pPr>
        <w:pStyle w:val="B1"/>
      </w:pPr>
      <w:r>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54F2EAAB" w14:textId="77777777" w:rsidR="00B26549" w:rsidRDefault="00B26549" w:rsidP="00B26549">
      <w:pPr>
        <w:pStyle w:val="B1"/>
      </w:pPr>
      <w:r>
        <w:tab/>
        <w:t>If:</w:t>
      </w:r>
    </w:p>
    <w:p w14:paraId="062173B9" w14:textId="77777777" w:rsidR="00B26549" w:rsidRDefault="00B26549" w:rsidP="00B26549">
      <w:pPr>
        <w:pStyle w:val="B2"/>
      </w:pPr>
      <w:r>
        <w:t>1)</w:t>
      </w:r>
      <w:r>
        <w:tab/>
        <w:t>the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4C612C44" w14:textId="77777777" w:rsidR="00B26549" w:rsidRDefault="00B26549" w:rsidP="00B26549">
      <w:pPr>
        <w:pStyle w:val="B2"/>
      </w:pPr>
      <w:r>
        <w:t>2)</w:t>
      </w:r>
      <w:r>
        <w:tab/>
        <w:t>the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t xml:space="preserve"> and remove the current TAI from the stored TAI list if present. If the SERVICE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46EBFF0D" w14:textId="77777777" w:rsidR="00B26549" w:rsidRDefault="00B26549" w:rsidP="00B26549">
      <w:pPr>
        <w:pStyle w:val="B1"/>
      </w:pPr>
      <w:r>
        <w:tab/>
        <w:t>For 3GPP access the UE shall perform a PLMN selection or SNPN selection according to 3GPP TS 23.122 [5], and for non-3GPP access the UE shall perform network selection as defined in 3GPP TS 24.502 [18].</w:t>
      </w:r>
    </w:p>
    <w:p w14:paraId="66A46119" w14:textId="77777777" w:rsidR="00B26549" w:rsidRDefault="00B26549" w:rsidP="00B26549">
      <w:pPr>
        <w:pStyle w:val="B1"/>
      </w:pPr>
      <w: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4B2DF1F2" w14:textId="77777777" w:rsidR="00B26549" w:rsidRDefault="00B26549" w:rsidP="00B26549">
      <w:pPr>
        <w:pStyle w:val="B1"/>
      </w:pPr>
      <w:r>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3CA7A00A" w14:textId="77777777" w:rsidR="00B26549" w:rsidRDefault="00B26549" w:rsidP="00B26549">
      <w:pPr>
        <w:pStyle w:val="B1"/>
      </w:pPr>
      <w:r>
        <w:t>#15</w:t>
      </w:r>
      <w:r>
        <w:tab/>
        <w:t>(No suitable cells in tracking area).</w:t>
      </w:r>
    </w:p>
    <w:p w14:paraId="05B37248" w14:textId="77777777" w:rsidR="00B26549" w:rsidRDefault="00B26549" w:rsidP="00B26549">
      <w:pPr>
        <w:pStyle w:val="B1"/>
      </w:pPr>
      <w:r>
        <w:tab/>
        <w:t>The UE shall enter the state 5GMM-REGISTERED.LIMITED-SERVICE.</w:t>
      </w:r>
    </w:p>
    <w:p w14:paraId="5033F50B" w14:textId="77777777" w:rsidR="00B26549" w:rsidRDefault="00B26549" w:rsidP="00B26549">
      <w:pPr>
        <w:pStyle w:val="B1"/>
      </w:pPr>
      <w:r>
        <w:tab/>
        <w:t>If:</w:t>
      </w:r>
    </w:p>
    <w:p w14:paraId="744C8C5F" w14:textId="77777777" w:rsidR="00B26549" w:rsidRDefault="00B26549" w:rsidP="00B26549">
      <w:pPr>
        <w:pStyle w:val="B2"/>
      </w:pPr>
      <w:r>
        <w:lastRenderedPageBreak/>
        <w:t>1)</w:t>
      </w:r>
      <w:r>
        <w:tab/>
        <w:t>the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37B20F80" w14:textId="77777777" w:rsidR="00B26549" w:rsidRDefault="00B26549" w:rsidP="00B26549">
      <w:pPr>
        <w:pStyle w:val="B2"/>
        <w:rPr>
          <w:b/>
          <w:bCs/>
        </w:rPr>
      </w:pPr>
      <w:r>
        <w:t>2)</w:t>
      </w:r>
      <w:r>
        <w:tab/>
        <w:t>the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t xml:space="preserve"> and remove the current TAI from the stored TAI list if present. If the SERVICE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4509660F" w14:textId="77777777" w:rsidR="00B26549" w:rsidRDefault="00B26549" w:rsidP="00B26549">
      <w:pPr>
        <w:pStyle w:val="B1"/>
      </w:pPr>
      <w:r>
        <w:tab/>
        <w:t>If the UE initiated service request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149D2F02" w14:textId="77777777" w:rsidR="00B26549" w:rsidRDefault="00B26549" w:rsidP="00B26549">
      <w:pPr>
        <w:pStyle w:val="B1"/>
      </w:pPr>
      <w:r>
        <w:tab/>
        <w:t>If the service request was not initiated for emergency services fallback, the UE shall search for a suitable cell in another tracking area according to 3GPP TS 38.304 [28] or 3GPP TS 36.304 [25C].</w:t>
      </w:r>
    </w:p>
    <w:p w14:paraId="6D21263B" w14:textId="77777777" w:rsidR="00B26549" w:rsidRDefault="00B26549" w:rsidP="00B26549">
      <w:pPr>
        <w:pStyle w:val="B1"/>
      </w:pPr>
      <w: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2BC4A2B7" w14:textId="77777777" w:rsidR="00B26549" w:rsidRDefault="00B26549" w:rsidP="00B26549">
      <w:pPr>
        <w:pStyle w:val="B1"/>
      </w:pPr>
      <w:r>
        <w:tab/>
        <w:t>If received over non-3GPP access the cause shall be considered as an abnormal case and the behaviour of the UE for this case is specified in subclause 5.6.1.7.</w:t>
      </w:r>
    </w:p>
    <w:p w14:paraId="31A314EE" w14:textId="77777777" w:rsidR="00B26549" w:rsidRDefault="00B26549" w:rsidP="00B26549">
      <w:pPr>
        <w:pStyle w:val="B1"/>
      </w:pPr>
      <w:r>
        <w:t>#22</w:t>
      </w:r>
      <w:r>
        <w:tab/>
        <w:t>(Congestion).</w:t>
      </w:r>
    </w:p>
    <w:p w14:paraId="5866CF1E" w14:textId="77777777" w:rsidR="00B26549" w:rsidRDefault="00B26549" w:rsidP="00B26549">
      <w:pPr>
        <w:pStyle w:val="B1"/>
      </w:pPr>
      <w:r>
        <w:tab/>
        <w:t>If the T3346 value IE is present in the SERVICE REJECT message and the value indicates that this timer is neither zero nor deactivated, the UE shall proceed as described below, otherwise it shall be considered as an abnormal case and the behaviour of the UE for this case is specified in subclause 5.6.1.7.</w:t>
      </w:r>
    </w:p>
    <w:p w14:paraId="7B2497DF" w14:textId="77777777" w:rsidR="00B26549" w:rsidRDefault="00B26549" w:rsidP="00B26549">
      <w:pPr>
        <w:pStyle w:val="B1"/>
      </w:pPr>
      <w:r>
        <w:tab/>
        <w:t>If the rejected request was not for init</w:t>
      </w:r>
      <w:r>
        <w:rPr>
          <w:rFonts w:eastAsia="MS Mincho"/>
          <w:lang w:eastAsia="ja-JP"/>
        </w:rPr>
        <w:t>i</w:t>
      </w:r>
      <w:r>
        <w:t>ating an emergency PDU session, the UE shall abort the service request procedure and enter state 5GMM-REGISTERED and stop timer T3517 if still running.</w:t>
      </w:r>
    </w:p>
    <w:p w14:paraId="45E34E62" w14:textId="77777777" w:rsidR="00B26549" w:rsidRDefault="00B26549" w:rsidP="00B26549">
      <w:pPr>
        <w:pStyle w:val="B1"/>
      </w:pPr>
      <w:r>
        <w:tab/>
        <w:t>The UE shall stop timer T3346 if it is running.</w:t>
      </w:r>
    </w:p>
    <w:p w14:paraId="3C42CF8E" w14:textId="77777777" w:rsidR="00B26549" w:rsidRDefault="00B26549" w:rsidP="00B26549">
      <w:pPr>
        <w:pStyle w:val="B1"/>
      </w:pPr>
      <w:r>
        <w:tab/>
        <w:t>If the SERVICE REJECT message is integrity protected, the UE shall start timer T3346 with the value provided in the T3346 value IE.</w:t>
      </w:r>
    </w:p>
    <w:p w14:paraId="6A215F23" w14:textId="77777777" w:rsidR="00B26549" w:rsidRDefault="00B26549" w:rsidP="00B26549">
      <w:pPr>
        <w:pStyle w:val="B1"/>
      </w:pPr>
      <w:r>
        <w:tab/>
        <w:t>If the SERVICE REJECT message is not integrity protected, the UE shall start timer T3346 with a random value from the default range specified in 3GPP TS 24.008 [12].</w:t>
      </w:r>
    </w:p>
    <w:p w14:paraId="1D4BB8C7" w14:textId="77777777" w:rsidR="00B26549" w:rsidRDefault="00B26549" w:rsidP="00B26549">
      <w:pPr>
        <w:pStyle w:val="B1"/>
      </w:pPr>
      <w:r>
        <w:tab/>
        <w:t>For all other cases the UE stays in the current serving cell and applies normal cell reselection process. The service request procedure is started, if still necessary, when timer T3346 expires or is stopped.</w:t>
      </w:r>
    </w:p>
    <w:p w14:paraId="7CFC75D1" w14:textId="77777777" w:rsidR="00B26549" w:rsidRDefault="00B26549" w:rsidP="00B26549">
      <w:pPr>
        <w:pStyle w:val="B1"/>
      </w:pPr>
      <w: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7C40D6B9" w14:textId="77777777" w:rsidR="00B26549" w:rsidRDefault="00B26549" w:rsidP="00B26549">
      <w:pPr>
        <w:pStyle w:val="B1"/>
      </w:pPr>
      <w:r>
        <w:tab/>
        <w:t>If the 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5E7A6487" w14:textId="77777777" w:rsidR="00B26549" w:rsidRDefault="00B26549" w:rsidP="00B26549">
      <w:pPr>
        <w:pStyle w:val="B1"/>
      </w:pPr>
      <w:r>
        <w:tab/>
        <w:t xml:space="preserve">If the UE is using 5GS services with control plane </w:t>
      </w:r>
      <w:proofErr w:type="spellStart"/>
      <w:r>
        <w:t>CIoT</w:t>
      </w:r>
      <w:proofErr w:type="spellEnd"/>
      <w:r>
        <w:t xml:space="preserve"> 5GS optimization and if the T3448 value IE is present in the SERVICE REJECT message and the value indicates that this timer is neither zero</w:t>
      </w:r>
      <w:r>
        <w:rPr>
          <w:lang w:eastAsia="zh-CN"/>
        </w:rPr>
        <w:t xml:space="preserve"> nor </w:t>
      </w:r>
      <w:r>
        <w:t>deactivated, the UE shall:</w:t>
      </w:r>
    </w:p>
    <w:p w14:paraId="186F697C" w14:textId="77777777" w:rsidR="00B26549" w:rsidRDefault="00B26549" w:rsidP="00B26549">
      <w:pPr>
        <w:pStyle w:val="B2"/>
      </w:pPr>
      <w:r>
        <w:t>a)</w:t>
      </w:r>
      <w:r>
        <w:tab/>
        <w:t>stop timer T3448 if it is running;</w:t>
      </w:r>
    </w:p>
    <w:p w14:paraId="052E76BE" w14:textId="77777777" w:rsidR="00B26549" w:rsidRDefault="00B26549" w:rsidP="00B26549">
      <w:pPr>
        <w:pStyle w:val="B2"/>
      </w:pPr>
      <w:r>
        <w:t>b)</w:t>
      </w:r>
      <w:r>
        <w:tab/>
        <w:t>consider the transport of user data via the control plane as unsuccessful; and</w:t>
      </w:r>
    </w:p>
    <w:p w14:paraId="628E0F71" w14:textId="77777777" w:rsidR="00B26549" w:rsidRDefault="00B26549" w:rsidP="00B26549">
      <w:pPr>
        <w:pStyle w:val="B2"/>
        <w:rPr>
          <w:lang w:eastAsia="zh-CN"/>
        </w:rPr>
      </w:pPr>
      <w:r>
        <w:t>c)</w:t>
      </w:r>
      <w:r>
        <w:tab/>
        <w:t>start timer T3448</w:t>
      </w:r>
      <w:r>
        <w:rPr>
          <w:lang w:eastAsia="zh-CN"/>
        </w:rPr>
        <w:t>:</w:t>
      </w:r>
    </w:p>
    <w:p w14:paraId="7EF359A2" w14:textId="77777777" w:rsidR="00B26549" w:rsidRDefault="00B26549" w:rsidP="00B26549">
      <w:pPr>
        <w:pStyle w:val="B3"/>
        <w:rPr>
          <w:lang w:eastAsia="en-GB"/>
        </w:rPr>
      </w:pPr>
      <w:r>
        <w:lastRenderedPageBreak/>
        <w:t>1)</w:t>
      </w:r>
      <w:r>
        <w:tab/>
        <w:t>with the value provided in the T3448 value IE if the SERVICE REJECT message is integrity protected; or</w:t>
      </w:r>
    </w:p>
    <w:p w14:paraId="58C29828" w14:textId="77777777" w:rsidR="00B26549" w:rsidRDefault="00B26549" w:rsidP="00B26549">
      <w:pPr>
        <w:pStyle w:val="B3"/>
      </w:pPr>
      <w:r>
        <w:t>2)</w:t>
      </w:r>
      <w:r>
        <w:tab/>
      </w:r>
      <w:r>
        <w:rPr>
          <w:lang w:eastAsia="zh-CN"/>
        </w:rPr>
        <w:t xml:space="preserve">with a random value from the default range specified in </w:t>
      </w:r>
      <w:r>
        <w:t>3GPP TS 24.301 [15]</w:t>
      </w:r>
      <w:r>
        <w:rPr>
          <w:lang w:eastAsia="zh-CN"/>
        </w:rPr>
        <w:t xml:space="preserve"> t</w:t>
      </w:r>
      <w:r>
        <w:t>able 10.2.1</w:t>
      </w:r>
      <w:r>
        <w:rPr>
          <w:lang w:eastAsia="zh-CN"/>
        </w:rPr>
        <w:t xml:space="preserve"> i</w:t>
      </w:r>
      <w:r>
        <w:t xml:space="preserve">f the SERVICE REJECT message </w:t>
      </w:r>
      <w:r>
        <w:rPr>
          <w:lang w:eastAsia="zh-CN"/>
        </w:rPr>
        <w:t>is</w:t>
      </w:r>
      <w:r>
        <w:t xml:space="preserve"> </w:t>
      </w:r>
      <w:r>
        <w:rPr>
          <w:lang w:eastAsia="zh-CN"/>
        </w:rPr>
        <w:t xml:space="preserve">not </w:t>
      </w:r>
      <w:r>
        <w:t>integrity protected.</w:t>
      </w:r>
    </w:p>
    <w:p w14:paraId="3C541D8F" w14:textId="77777777" w:rsidR="00B26549" w:rsidRDefault="00B26549" w:rsidP="00B26549">
      <w:pPr>
        <w:pStyle w:val="B1"/>
      </w:pPr>
      <w:r>
        <w:tab/>
        <w:t xml:space="preserve">If the UE is using 5GS services with control plane </w:t>
      </w:r>
      <w:proofErr w:type="spellStart"/>
      <w:r>
        <w:t>CIoT</w:t>
      </w:r>
      <w:proofErr w:type="spellEnd"/>
      <w:r>
        <w:t xml:space="preserve"> 5GS optimization, the T3448 value IE is present in the SERVICE REJECT message and the value indicates that this timer is either zero or deactivated, the UE shall ignore the T3448 value IE and:</w:t>
      </w:r>
    </w:p>
    <w:p w14:paraId="01FEC76D" w14:textId="77777777" w:rsidR="00B26549" w:rsidRDefault="00B26549" w:rsidP="00B26549">
      <w:pPr>
        <w:pStyle w:val="B2"/>
      </w:pPr>
      <w:r>
        <w:t>a)</w:t>
      </w:r>
      <w:r>
        <w:tab/>
        <w:t>stop timer T3448 if it is running; and</w:t>
      </w:r>
    </w:p>
    <w:p w14:paraId="26355739" w14:textId="77777777" w:rsidR="00B26549" w:rsidRDefault="00B26549" w:rsidP="00B26549">
      <w:pPr>
        <w:pStyle w:val="B2"/>
      </w:pPr>
      <w:r>
        <w:t>b)</w:t>
      </w:r>
      <w:r>
        <w:tab/>
        <w:t>consider the transport of user data via the control plane as unsuccessful.</w:t>
      </w:r>
    </w:p>
    <w:p w14:paraId="675FE925" w14:textId="77777777" w:rsidR="00B26549" w:rsidRDefault="00B26549" w:rsidP="00B26549">
      <w:pPr>
        <w:pStyle w:val="B1"/>
      </w:pPr>
      <w:r>
        <w:tab/>
        <w:t xml:space="preserve">If the UE is using 5GS services with control plane </w:t>
      </w:r>
      <w:proofErr w:type="spellStart"/>
      <w:r>
        <w:t>CIoT</w:t>
      </w:r>
      <w:proofErr w:type="spellEnd"/>
      <w:r>
        <w:t xml:space="preserve"> 5GS optimization and if the T3448 value IE is not present in the SERVICE REJECT message, it shall be considered as an abnormal case and the behaviour of UE for this case is specified in subclause 5.6.1.7.</w:t>
      </w:r>
    </w:p>
    <w:p w14:paraId="65800D33" w14:textId="77777777" w:rsidR="00B26549" w:rsidRDefault="00B26549" w:rsidP="00B26549">
      <w:pPr>
        <w:pStyle w:val="B1"/>
      </w:pPr>
      <w:r>
        <w:t>#27</w:t>
      </w:r>
      <w:r>
        <w:rPr>
          <w:lang w:eastAsia="ko-KR"/>
        </w:rPr>
        <w:tab/>
      </w:r>
      <w:r>
        <w:t>(N1 mode not allowed).</w:t>
      </w:r>
    </w:p>
    <w:p w14:paraId="7C8758C8" w14:textId="77777777" w:rsidR="00B26549" w:rsidRDefault="00B26549" w:rsidP="00B26549">
      <w:pPr>
        <w:pStyle w:val="B1"/>
      </w:pPr>
      <w:r>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6F65E923" w14:textId="77777777" w:rsidR="00B26549" w:rsidRDefault="00B26549" w:rsidP="00B26549">
      <w:pPr>
        <w:pStyle w:val="B2"/>
      </w:pPr>
      <w:r>
        <w:t>1)</w:t>
      </w:r>
      <w:r>
        <w:tab/>
        <w:t>the PLMN-specific N1 mode attempt counter for 3GPP access and the PLMN-specific N1 mode attempt counter for non-3GPP access for that PLMN in case of PLMN; or</w:t>
      </w:r>
    </w:p>
    <w:p w14:paraId="33ADE6EA" w14:textId="77777777" w:rsidR="00B26549" w:rsidRDefault="00B26549" w:rsidP="00B26549">
      <w:pPr>
        <w:pStyle w:val="B2"/>
      </w:pPr>
      <w:r>
        <w:t>2)</w:t>
      </w:r>
      <w:r>
        <w:tab/>
        <w:t>the SNPN-specific attempt counter for 3GPP access for the current SNPN and the SNPN-specific attempt counter for non-3GPP access for the current SNPN in case of SNPN</w:t>
      </w:r>
    </w:p>
    <w:p w14:paraId="31807AF2" w14:textId="77777777" w:rsidR="00B26549" w:rsidRDefault="00B26549" w:rsidP="00B26549">
      <w:pPr>
        <w:pStyle w:val="B1"/>
      </w:pPr>
      <w:r>
        <w:tab/>
        <w:t>to the UE implementation-specific maximum value.</w:t>
      </w:r>
    </w:p>
    <w:p w14:paraId="28F96AE2" w14:textId="77777777" w:rsidR="00B26549" w:rsidRDefault="00B26549" w:rsidP="00B26549">
      <w:pPr>
        <w:pStyle w:val="B1"/>
      </w:pPr>
      <w:r>
        <w:tab/>
        <w:t>The UE shall disable the N1 mode capability for the specific access type for which the message was received (see subclause 4.9).</w:t>
      </w:r>
    </w:p>
    <w:p w14:paraId="03863932" w14:textId="77777777" w:rsidR="00B26549" w:rsidRDefault="00B26549" w:rsidP="00B26549">
      <w:pPr>
        <w:pStyle w:val="B1"/>
        <w:rPr>
          <w:lang w:val="en-US" w:eastAsia="ko-KR"/>
        </w:rPr>
      </w:pPr>
      <w:r>
        <w:tab/>
        <w:t xml:space="preserve">If the message has been successfully integrity checked by the NAS, </w:t>
      </w:r>
      <w:r>
        <w:rPr>
          <w:rFonts w:eastAsia="Malgun Gothic"/>
          <w:lang w:val="en-US" w:eastAsia="ko-KR"/>
        </w:rPr>
        <w:t>the UE shall disable the N1 mode capability</w:t>
      </w:r>
      <w:r>
        <w:rPr>
          <w:lang w:val="en-US"/>
        </w:rPr>
        <w:t xml:space="preserve"> </w:t>
      </w:r>
      <w:r>
        <w:t>also for the other access type (see subclause 4.9).</w:t>
      </w:r>
    </w:p>
    <w:p w14:paraId="4F4CE584" w14:textId="77777777" w:rsidR="00B26549" w:rsidRDefault="00B26549" w:rsidP="00B26549">
      <w:pPr>
        <w:pStyle w:val="B1"/>
        <w:rPr>
          <w:lang w:eastAsia="en-GB"/>
        </w:rPr>
      </w:pPr>
      <w:r>
        <w:tab/>
        <w:t>If the message was received via 3GPP access and the UE is operating in single-registration mode, the UE shall in addition set the EPS update status to EU3 ROAMING NOT ALLOWED and enter the state EMM-REGISTERED.</w:t>
      </w:r>
    </w:p>
    <w:p w14:paraId="540DD530" w14:textId="77777777" w:rsidR="00B26549" w:rsidRDefault="00B26549" w:rsidP="00B26549">
      <w:pPr>
        <w:pStyle w:val="B1"/>
      </w:pPr>
      <w:r>
        <w:t>#28</w:t>
      </w:r>
      <w:r>
        <w:rPr>
          <w:lang w:eastAsia="ko-KR"/>
        </w:rPr>
        <w:tab/>
      </w:r>
      <w:r>
        <w:t>(Restricted service area).</w:t>
      </w:r>
    </w:p>
    <w:p w14:paraId="584F2779" w14:textId="77777777" w:rsidR="002E69A0" w:rsidRDefault="002E69A0" w:rsidP="002E69A0">
      <w:pPr>
        <w:pStyle w:val="B1"/>
        <w:rPr>
          <w:ins w:id="28" w:author="Carlson" w:date="2024-04-03T16:17:00Z"/>
        </w:rPr>
      </w:pPr>
      <w:bookmarkStart w:id="29" w:name="OLE_LINK16"/>
      <w:bookmarkStart w:id="30" w:name="OLE_LINK49"/>
      <w:ins w:id="31" w:author="Carlson" w:date="2024-04-03T16:17:00Z">
        <w:r>
          <w:tab/>
        </w:r>
        <w:bookmarkStart w:id="32" w:name="OLE_LINK63"/>
        <w:bookmarkEnd w:id="29"/>
        <w:r>
          <w:t>The 5GMM cause #28 is considered an abnormal case and the behaviour of the UE is specified in subclause 5.6.1.7, unless the 5GMM cause #28 is received:</w:t>
        </w:r>
      </w:ins>
    </w:p>
    <w:p w14:paraId="6FAA2FEF" w14:textId="77777777" w:rsidR="002E69A0" w:rsidRDefault="002E69A0" w:rsidP="002E69A0">
      <w:pPr>
        <w:pStyle w:val="B2"/>
        <w:rPr>
          <w:ins w:id="33" w:author="Carlson" w:date="2024-04-03T16:17:00Z"/>
          <w:lang w:eastAsia="zh-TW"/>
        </w:rPr>
      </w:pPr>
      <w:ins w:id="34" w:author="Carlson" w:date="2024-04-03T16:17:00Z">
        <w:r>
          <w:t>-</w:t>
        </w:r>
        <w:r>
          <w:tab/>
          <w:t>when the UE accesses 5GCN over 3GPP access</w:t>
        </w:r>
        <w:r>
          <w:rPr>
            <w:lang w:eastAsia="zh-TW"/>
          </w:rPr>
          <w:t>; or</w:t>
        </w:r>
      </w:ins>
    </w:p>
    <w:p w14:paraId="6EFDE200" w14:textId="77777777" w:rsidR="002E69A0" w:rsidRDefault="002E69A0" w:rsidP="002E69A0">
      <w:pPr>
        <w:pStyle w:val="B2"/>
        <w:rPr>
          <w:ins w:id="35" w:author="Carlson" w:date="2024-04-03T16:17:00Z"/>
          <w:lang w:eastAsia="zh-TW"/>
        </w:rPr>
      </w:pPr>
      <w:ins w:id="36" w:author="Carlson" w:date="2024-04-03T16:17:00Z">
        <w:r>
          <w:rPr>
            <w:lang w:eastAsia="zh-TW"/>
          </w:rPr>
          <w:t>-</w:t>
        </w:r>
        <w:r>
          <w:rPr>
            <w:lang w:eastAsia="zh-TW"/>
          </w:rPr>
          <w:tab/>
          <w:t>when the 5G-RG or the W-AGF acting on behalf of an FN-CRG (or on behalf of the N5GC device) access 5GCN over wireline access</w:t>
        </w:r>
        <w:bookmarkStart w:id="37" w:name="OLE_LINK22"/>
        <w:r>
          <w:rPr>
            <w:lang w:eastAsia="zh-TW"/>
          </w:rPr>
          <w:t>.</w:t>
        </w:r>
        <w:bookmarkEnd w:id="30"/>
        <w:bookmarkEnd w:id="32"/>
        <w:bookmarkEnd w:id="37"/>
      </w:ins>
    </w:p>
    <w:p w14:paraId="31B88348" w14:textId="77777777" w:rsidR="00B26549" w:rsidRDefault="00B26549" w:rsidP="00B26549">
      <w:pPr>
        <w:pStyle w:val="B1"/>
        <w:rPr>
          <w:rFonts w:eastAsia="Malgun Gothic"/>
          <w:lang w:val="en-US" w:eastAsia="ko-KR"/>
        </w:rPr>
      </w:pPr>
      <w:r>
        <w:tab/>
        <w:t>The UE shall enter the state 5GMM-REGISTERED.NON-ALLOWED-SERVICE, wait for the release of the N1 NAS signalling connection and</w:t>
      </w:r>
      <w:r>
        <w:rPr>
          <w:rFonts w:eastAsia="Malgun Gothic"/>
          <w:lang w:val="en-US" w:eastAsia="ko-KR"/>
        </w:rPr>
        <w:t xml:space="preserve"> perform </w:t>
      </w:r>
      <w:r>
        <w:t xml:space="preserve">the registration procedure for mobility and periodic registration update if </w:t>
      </w:r>
      <w:r>
        <w:rPr>
          <w:lang w:eastAsia="ja-JP"/>
        </w:rPr>
        <w:t xml:space="preserve">the service type IE in the </w:t>
      </w:r>
      <w:r>
        <w:t xml:space="preserve">SERVICE REQUEST message was not set to </w:t>
      </w:r>
      <w:r>
        <w:rPr>
          <w:lang w:eastAsia="ja-JP"/>
        </w:rPr>
        <w:t>"elevated signalling"</w:t>
      </w:r>
      <w:r>
        <w:t xml:space="preserve"> 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0E9129C4" w14:textId="77777777" w:rsidR="00B26549" w:rsidRDefault="00B26549" w:rsidP="00B26549">
      <w:pPr>
        <w:pStyle w:val="B1"/>
        <w:rPr>
          <w:rFonts w:eastAsia="Times New Roman"/>
          <w:lang w:eastAsia="en-GB"/>
        </w:rPr>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the UE shall not re-initiate service request procedure until the UE enters an allowed area or leaves a non-allowed area, except for emergency services, high priority access or responding to paging or notification.</w:t>
      </w:r>
    </w:p>
    <w:p w14:paraId="71FBF80D" w14:textId="77777777" w:rsidR="00B26549" w:rsidRDefault="00B26549" w:rsidP="00B26549">
      <w:pPr>
        <w:pStyle w:val="B1"/>
      </w:pPr>
      <w:r>
        <w:t>#31</w:t>
      </w:r>
      <w:r>
        <w:tab/>
        <w:t>(Redirection to EPC required).</w:t>
      </w:r>
    </w:p>
    <w:p w14:paraId="6A67FF3C" w14:textId="77777777" w:rsidR="00B26549" w:rsidRDefault="00B26549" w:rsidP="00B26549">
      <w:pPr>
        <w:pStyle w:val="B1"/>
      </w:pPr>
      <w:r>
        <w:tab/>
        <w:t xml:space="preserve">5GMM cause #31 received by a UE that has not indicated support for </w:t>
      </w:r>
      <w:proofErr w:type="spellStart"/>
      <w:r>
        <w:t>CIoT</w:t>
      </w:r>
      <w:proofErr w:type="spellEnd"/>
      <w:r>
        <w:t xml:space="preserve"> optimizations or received by a UE over non-3GPP access is considered an abnormal case and the behaviour of the UE is specified in subclause 5.6.1.7.</w:t>
      </w:r>
    </w:p>
    <w:p w14:paraId="32B78C05" w14:textId="77777777" w:rsidR="00B26549" w:rsidRDefault="00B26549" w:rsidP="00B26549">
      <w:pPr>
        <w:pStyle w:val="B1"/>
      </w:pPr>
      <w:r>
        <w:lastRenderedPageBreak/>
        <w:tab/>
        <w:t>This cause value received from a cell belonging to an SNPN is considered as an abnormal case and the behaviour of the UE is specified in subclause 5.6.1.7.</w:t>
      </w:r>
    </w:p>
    <w:p w14:paraId="468372E2" w14:textId="77777777" w:rsidR="00B26549" w:rsidRDefault="00B26549" w:rsidP="00B26549">
      <w:pPr>
        <w:pStyle w:val="B1"/>
      </w:pPr>
      <w:r>
        <w:tab/>
        <w:t>The UE shall set the 5GS update status to 5U3 ROAMING NOT ALLOWED (and shall store it according to subclause 5.1.3.2.2). The UE shall reset the service request attempt counter and enter the state 5GMM-REGISTERED.LIMITED-SERVICE.</w:t>
      </w:r>
    </w:p>
    <w:p w14:paraId="3BDB247D" w14:textId="77777777" w:rsidR="00B26549" w:rsidRDefault="00B26549" w:rsidP="00B26549">
      <w:pPr>
        <w:pStyle w:val="B1"/>
      </w:pPr>
      <w:r>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6113A7D3" w14:textId="77777777" w:rsidR="00B26549" w:rsidRDefault="00B26549" w:rsidP="00B26549">
      <w:pPr>
        <w:pStyle w:val="B1"/>
      </w:pPr>
      <w: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4A1A3061" w14:textId="77777777" w:rsidR="00B26549" w:rsidRDefault="00B26549" w:rsidP="00B26549">
      <w:pPr>
        <w:pStyle w:val="B1"/>
      </w:pPr>
      <w:r>
        <w:t>#</w:t>
      </w:r>
      <w:r>
        <w:rPr>
          <w:lang w:val="en-US"/>
        </w:rPr>
        <w:t>36</w:t>
      </w:r>
      <w:r>
        <w:tab/>
        <w:t>(IAB-node operation not authorized).</w:t>
      </w:r>
    </w:p>
    <w:p w14:paraId="69BED433" w14:textId="77777777" w:rsidR="00B26549" w:rsidRDefault="00B26549" w:rsidP="00B26549">
      <w:pPr>
        <w:pStyle w:val="B1"/>
      </w:pPr>
      <w:r>
        <w:rPr>
          <w:lang w:val="en-US"/>
        </w:rPr>
        <w:tab/>
      </w:r>
      <w:r>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w:t>
      </w:r>
      <w:r>
        <w:rPr>
          <w:lang w:val="en-US"/>
        </w:rPr>
        <w:t>6.1</w:t>
      </w:r>
      <w:r>
        <w:t>.7.</w:t>
      </w:r>
    </w:p>
    <w:p w14:paraId="58DF95FF" w14:textId="77777777" w:rsidR="00B26549" w:rsidRDefault="00B26549" w:rsidP="00B26549">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w:t>
      </w:r>
    </w:p>
    <w:p w14:paraId="148A3FF1" w14:textId="77777777" w:rsidR="00B26549" w:rsidRDefault="00B26549" w:rsidP="00B26549">
      <w:pPr>
        <w:pStyle w:val="B1"/>
      </w:pPr>
      <w:r>
        <w:tab/>
        <w:t>If:</w:t>
      </w:r>
    </w:p>
    <w:p w14:paraId="16C3AE09" w14:textId="77777777" w:rsidR="00B26549" w:rsidRDefault="00B26549" w:rsidP="00B26549">
      <w:pPr>
        <w:pStyle w:val="B2"/>
        <w:ind w:left="927" w:hanging="360"/>
      </w:pPr>
      <w:r>
        <w:t>1)</w:t>
      </w:r>
      <w:r>
        <w:tab/>
        <w:t xml:space="preserve">the UE is not operating in SNPN access operation mode, </w:t>
      </w:r>
    </w:p>
    <w:p w14:paraId="6BF84C8F" w14:textId="77777777" w:rsidR="00B26549" w:rsidRDefault="00B26549" w:rsidP="00B26549">
      <w:pPr>
        <w:pStyle w:val="B3"/>
      </w:pPr>
      <w:proofErr w:type="spellStart"/>
      <w:r>
        <w:rPr>
          <w:lang w:val="en-US"/>
        </w:rPr>
        <w:t>i</w:t>
      </w:r>
      <w:proofErr w:type="spellEnd"/>
      <w:r>
        <w:rPr>
          <w:lang w:val="en-US"/>
        </w:rPr>
        <w:t>)</w:t>
      </w:r>
      <w:r>
        <w:rPr>
          <w:lang w:val="en-US"/>
        </w:rPr>
        <w:tab/>
        <w:t>t</w:t>
      </w:r>
      <w:r>
        <w:t xml:space="preserve">he UE shall delete the list of equivalent PLMNs and store the PLMN identity in the forbidden PLMN list as specified in subclause 5.3.13A and if the UE is configured to use timer T3245 then the UE shall start timer T3245 and proceed as described in subclause 5.3.19a.1. </w:t>
      </w:r>
      <w:r>
        <w:rPr>
          <w:lang w:val="en-US"/>
        </w:rPr>
        <w:t>T</w:t>
      </w:r>
      <w:r>
        <w:t>he UE shall enter the state 5GMM-DEREGISTERED.PLMN-SEARCH and perform a PLMN selection according to 3GPP TS 23.122 [5]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2F9DFA1E" w14:textId="77777777" w:rsidR="00B26549" w:rsidRDefault="00B26549" w:rsidP="00B26549">
      <w:pPr>
        <w:pStyle w:val="B3"/>
        <w:rPr>
          <w:lang w:val="en-US"/>
        </w:rPr>
      </w:pPr>
      <w:r>
        <w:rPr>
          <w:lang w:val="en-US"/>
        </w:rPr>
        <w:t>ii)</w:t>
      </w:r>
      <w:r>
        <w:rPr>
          <w:lang w:val="en-US"/>
        </w:rPr>
        <w:tab/>
      </w:r>
      <w:r>
        <w:t xml:space="preserve">If the UE is operating in single-registration mode, the UE shall in addition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r>
        <w:rPr>
          <w:lang w:val="en-US"/>
        </w:rPr>
        <w:t>; or</w:t>
      </w:r>
    </w:p>
    <w:p w14:paraId="5A912797" w14:textId="77777777" w:rsidR="00B26549" w:rsidRDefault="00B26549" w:rsidP="00B26549">
      <w:pPr>
        <w:pStyle w:val="B2"/>
        <w:ind w:left="927" w:hanging="360"/>
      </w:pPr>
      <w:r>
        <w:t>2)</w:t>
      </w:r>
      <w:r>
        <w:tab/>
        <w:t xml:space="preserve">the UE is operating in SNPN access operation mode, </w:t>
      </w:r>
    </w:p>
    <w:p w14:paraId="0DA8ABC4" w14:textId="77777777" w:rsidR="00B26549" w:rsidRDefault="00B26549" w:rsidP="00B26549">
      <w:pPr>
        <w:pStyle w:val="B3"/>
      </w:pPr>
      <w:proofErr w:type="spellStart"/>
      <w:r>
        <w:rPr>
          <w:lang w:val="en-US"/>
        </w:rPr>
        <w:t>i</w:t>
      </w:r>
      <w:proofErr w:type="spellEnd"/>
      <w:r>
        <w:rPr>
          <w:lang w:val="en-US"/>
        </w:rPr>
        <w:t>)</w:t>
      </w:r>
      <w:r>
        <w:rPr>
          <w:lang w:val="en-US"/>
        </w:rPr>
        <w:tab/>
      </w:r>
      <w:r>
        <w:t xml:space="preserve">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 </w:t>
      </w:r>
      <w:r>
        <w:rPr>
          <w:lang w:val="en-US"/>
        </w:rPr>
        <w:t>T</w:t>
      </w:r>
      <w:r>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1AD244DD" w14:textId="77777777" w:rsidR="00B26549" w:rsidRDefault="00B26549" w:rsidP="00B26549">
      <w:pPr>
        <w:pStyle w:val="B1"/>
      </w:pPr>
      <w:r>
        <w:t>#72</w:t>
      </w:r>
      <w:r>
        <w:rPr>
          <w:lang w:eastAsia="ko-KR"/>
        </w:rPr>
        <w:tab/>
      </w:r>
      <w:r>
        <w:t>(Non-3GPP access to 5GCN not allowed).</w:t>
      </w:r>
    </w:p>
    <w:p w14:paraId="0FA890C7" w14:textId="77777777" w:rsidR="00B26549" w:rsidRDefault="00B26549" w:rsidP="00B26549">
      <w:pPr>
        <w:pStyle w:val="B1"/>
      </w:pPr>
      <w:r>
        <w:tab/>
        <w:t xml:space="preserve">If the UE initiated the service request procedure over non-3GPP access, 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Additionally, t</w:t>
      </w:r>
      <w:r>
        <w:rPr>
          <w:lang w:eastAsia="ko-KR"/>
        </w:rPr>
        <w:t xml:space="preserve">he UE shall </w:t>
      </w:r>
      <w:r>
        <w:t>enter the state 5GMM-DEREGISTERED for non-3GPP access. If the message has been successfully integrity checked by the NAS, the UE shall set:</w:t>
      </w:r>
    </w:p>
    <w:p w14:paraId="50C6E880" w14:textId="77777777" w:rsidR="00B26549" w:rsidRDefault="00B26549" w:rsidP="00B26549">
      <w:pPr>
        <w:pStyle w:val="B2"/>
      </w:pPr>
      <w:r>
        <w:t>1)</w:t>
      </w:r>
      <w:r>
        <w:tab/>
        <w:t>the PLMN-specific N1 mode attempt counter for non-3GPP access for that PLMN in case of PLMN; or</w:t>
      </w:r>
    </w:p>
    <w:p w14:paraId="79D257E7" w14:textId="77777777" w:rsidR="00B26549" w:rsidRDefault="00B26549" w:rsidP="00B26549">
      <w:pPr>
        <w:pStyle w:val="B2"/>
      </w:pPr>
      <w:r>
        <w:t>2)</w:t>
      </w:r>
      <w:r>
        <w:tab/>
        <w:t>the SNPN-specific attempt counter for non-3GPP access for that SNPN in case of SNPN;</w:t>
      </w:r>
    </w:p>
    <w:p w14:paraId="15833E38" w14:textId="77777777" w:rsidR="00B26549" w:rsidRDefault="00B26549" w:rsidP="00B26549">
      <w:pPr>
        <w:pStyle w:val="B1"/>
      </w:pPr>
      <w:r>
        <w:tab/>
        <w:t>to the UE implementation-specific maximum value.</w:t>
      </w:r>
    </w:p>
    <w:p w14:paraId="66F6A336" w14:textId="77777777" w:rsidR="00B26549" w:rsidRDefault="00B26549" w:rsidP="00B26549">
      <w:pPr>
        <w:pStyle w:val="NO"/>
        <w:rPr>
          <w:lang w:eastAsia="ja-JP"/>
        </w:rPr>
      </w:pPr>
      <w:r>
        <w:lastRenderedPageBreak/>
        <w:t>NOTE 7:</w:t>
      </w:r>
      <w:r>
        <w:tab/>
        <w:t>The 5GMM sublayer states, the 5GMM parameters and the registration status are managed per access type independently, i.e. 3GPP access or non-3GPP access (see subclauses 4.7.2 and 5.1.3)</w:t>
      </w:r>
      <w:r>
        <w:rPr>
          <w:rFonts w:eastAsia="Batang"/>
          <w:lang w:eastAsia="ja-JP"/>
        </w:rPr>
        <w:t>.</w:t>
      </w:r>
    </w:p>
    <w:p w14:paraId="1EE049A7" w14:textId="77777777" w:rsidR="00B26549" w:rsidRDefault="00B26549" w:rsidP="00B26549">
      <w:pPr>
        <w:pStyle w:val="B1"/>
        <w:rPr>
          <w:lang w:eastAsia="en-GB"/>
        </w:rPr>
      </w:pPr>
      <w:r>
        <w:tab/>
        <w:t>The UE shall disable the N1 mode capability for non-3GPP access (see subclause 4.9.3).</w:t>
      </w:r>
    </w:p>
    <w:p w14:paraId="1D7648E3" w14:textId="77777777" w:rsidR="00B26549" w:rsidRDefault="00B26549" w:rsidP="00B26549">
      <w:pPr>
        <w:pStyle w:val="B1"/>
        <w:rPr>
          <w:noProof/>
        </w:rPr>
      </w:pPr>
      <w:r>
        <w:rPr>
          <w:noProof/>
        </w:rPr>
        <w:tab/>
        <w:t>As an implementation option, if the UE is not currently registered over 3GPP access, the UE may enter the state 5GMM-DEREGISTERED.PLMN-SEARCH in order to perform a PLMN selection according to 3GPP TS 23.122 [5].</w:t>
      </w:r>
    </w:p>
    <w:p w14:paraId="5DD6EF4D" w14:textId="77777777" w:rsidR="00B26549" w:rsidRDefault="00B26549" w:rsidP="00B26549">
      <w:pPr>
        <w:pStyle w:val="B1"/>
        <w:rPr>
          <w:noProof/>
        </w:rPr>
      </w:pPr>
      <w:r>
        <w:tab/>
        <w:t>If received over 3GPP access the cause shall be considered as an abnormal case and the behaviour of the UE for this case is specified in subclause 5.6.1.7.</w:t>
      </w:r>
    </w:p>
    <w:p w14:paraId="19A737B7" w14:textId="77777777" w:rsidR="00B26549" w:rsidRDefault="00B26549" w:rsidP="00B26549">
      <w:pPr>
        <w:pStyle w:val="B1"/>
      </w:pPr>
      <w:r>
        <w:t>#73</w:t>
      </w:r>
      <w:r>
        <w:rPr>
          <w:lang w:eastAsia="ko-KR"/>
        </w:rPr>
        <w:tab/>
      </w:r>
      <w:r>
        <w:t>(Serving network not authorized).</w:t>
      </w:r>
    </w:p>
    <w:p w14:paraId="3F1119AF" w14:textId="77777777" w:rsidR="00B26549" w:rsidRDefault="00B26549" w:rsidP="00B26549">
      <w:pPr>
        <w:pStyle w:val="B1"/>
      </w:pPr>
      <w:r>
        <w:tab/>
        <w:t>This cause value received from a cell belonging to an SNPN is considered as an abnormal case and the behaviour of the UE is specified in subclause 5.6.1.7.</w:t>
      </w:r>
    </w:p>
    <w:p w14:paraId="0E131CE1" w14:textId="77777777" w:rsidR="00B26549" w:rsidRDefault="00B26549" w:rsidP="00B26549">
      <w:pPr>
        <w:pStyle w:val="B1"/>
        <w:rPr>
          <w:rFonts w:eastAsia="Malgun Gothic"/>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store the PLMN identity in the forbidden PLMN list as specified in subclause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E479019" w14:textId="77777777" w:rsidR="00B26549" w:rsidRDefault="00B26549" w:rsidP="00B26549">
      <w:pPr>
        <w:pStyle w:val="B1"/>
        <w:rPr>
          <w:rFonts w:eastAsia="Times New Roman"/>
        </w:rPr>
      </w:pPr>
      <w:r>
        <w:tab/>
        <w:t xml:space="preserve">If the message was received via 3GPP access and the UE is operating in single-registration mode, the UE shall in addition set the EPS update status to EU3 ROAMING NOT ALLOWED, enter the state EMM-DEREGISTERED and shall delete any 4G-GUTI, last visited registered TAI, TAI list and </w:t>
      </w:r>
      <w:proofErr w:type="spellStart"/>
      <w:r>
        <w:t>eKSI</w:t>
      </w:r>
      <w:proofErr w:type="spellEnd"/>
      <w:r>
        <w:t>.</w:t>
      </w:r>
    </w:p>
    <w:p w14:paraId="6A6FD6F0" w14:textId="77777777" w:rsidR="00B26549" w:rsidRDefault="00B26549" w:rsidP="00B26549">
      <w:pPr>
        <w:pStyle w:val="B1"/>
      </w:pPr>
      <w:r>
        <w:t>#74</w:t>
      </w:r>
      <w:r>
        <w:rPr>
          <w:lang w:eastAsia="ko-KR"/>
        </w:rPr>
        <w:tab/>
      </w:r>
      <w:r>
        <w:t>(Temporarily not authorized for this SNPN).</w:t>
      </w:r>
    </w:p>
    <w:p w14:paraId="5F959671" w14:textId="77777777" w:rsidR="00B26549" w:rsidRDefault="00B26549" w:rsidP="00B26549">
      <w:pPr>
        <w:pStyle w:val="B1"/>
      </w:pPr>
      <w:r>
        <w:tab/>
        <w:t>5GMM cause #74 is only applicable when received from a cell belonging to an SNPN. 5GMM cause #74 received from a cell not belonging to an SNPN is considered as an abnormal case and the behaviour of the UE is specified in subclause 5.6.1.7.</w:t>
      </w:r>
    </w:p>
    <w:p w14:paraId="08B9646A" w14:textId="77777777" w:rsidR="00B26549" w:rsidRDefault="00B26549" w:rsidP="00B26549">
      <w:pPr>
        <w:pStyle w:val="B1"/>
      </w:pPr>
      <w:r>
        <w:tab/>
        <w:t xml:space="preserve">The UE shall set the 5GS update status to 5U3 ROAMING NOT ALLOWED (and shall store it according to subclause 5.1.3.2.2) and shall delete any 5G-GUTI, last visited registered TAI, TAI list, </w:t>
      </w:r>
      <w:proofErr w:type="spellStart"/>
      <w:r>
        <w:t>ngKSI</w:t>
      </w:r>
      <w:proofErr w:type="spellEnd"/>
      <w:r>
        <w:t xml:space="preserve"> and the list of equivalent SNPNs (if available). The UE shall store the SNPN identity in the "temporarily forbidden SNPNs" list for the specific access type for which the message was received and the selected entry of the "list of subscriber data" or the selected PLMN subscription.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 If the UE 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B4DF78C" w14:textId="77777777" w:rsidR="00B26549" w:rsidRDefault="00B26549" w:rsidP="00B26549">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91E82D0" w14:textId="77777777" w:rsidR="00B26549" w:rsidRDefault="00B26549" w:rsidP="00B26549">
      <w:pPr>
        <w:pStyle w:val="B1"/>
      </w:pPr>
      <w:r>
        <w:t>#75</w:t>
      </w:r>
      <w:r>
        <w:rPr>
          <w:lang w:eastAsia="ko-KR"/>
        </w:rPr>
        <w:tab/>
      </w:r>
      <w:r>
        <w:t>(Permanently not authorized for this SNPN).</w:t>
      </w:r>
    </w:p>
    <w:p w14:paraId="728D2DF1" w14:textId="77777777" w:rsidR="00B26549" w:rsidRDefault="00B26549" w:rsidP="00B26549">
      <w:pPr>
        <w:pStyle w:val="B1"/>
      </w:pPr>
      <w:r>
        <w:lastRenderedPageBreak/>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5.6.1.7.</w:t>
      </w:r>
    </w:p>
    <w:p w14:paraId="2D286239" w14:textId="77777777" w:rsidR="00B26549" w:rsidRDefault="00B26549" w:rsidP="00B26549">
      <w:pPr>
        <w:pStyle w:val="B1"/>
      </w:pPr>
      <w:r>
        <w:tab/>
        <w:t xml:space="preserve">The UE shall set the 5GS update status to 5U3 ROAMING NOT ALLOWED (and shall store it according to subclause 5.1.3.2.2) and shall delete any 5G-GUTI, last visited registered TAI, TAI list, </w:t>
      </w:r>
      <w:proofErr w:type="spellStart"/>
      <w:r>
        <w:t>ngKSI</w:t>
      </w:r>
      <w:proofErr w:type="spellEnd"/>
      <w:r>
        <w:t xml:space="preserve"> and the list of equivalent SNPNs (if available). The UE shall store the SNPN identity in the "permanently forbidden SNPNs" list for the specific access type for which the message was received and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Pr>
          <w:noProof/>
        </w:rPr>
        <w:t xml:space="preserve"> the</w:t>
      </w:r>
      <w:r>
        <w:t xml:space="preserve"> </w:t>
      </w:r>
      <w:r>
        <w:rPr>
          <w:noProof/>
        </w:rPr>
        <w:t xml:space="preserve">SNPN is an </w:t>
      </w:r>
      <w:r>
        <w:t>SNPN selected for localized services in SNPN (see 3GPP TS 23.122 [5]) along with the GIN(s) broadcasted by the SNPN if any, for the selected entry of the "list of subscriber data" or the selected PLMN subscription.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14CFF4D" w14:textId="77777777" w:rsidR="00B26549" w:rsidRDefault="00B26549" w:rsidP="00B26549">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1EAD13E" w14:textId="77777777" w:rsidR="00B26549" w:rsidRDefault="00B26549" w:rsidP="00B26549">
      <w:pPr>
        <w:pStyle w:val="B1"/>
      </w:pPr>
      <w:r>
        <w:t>#76</w:t>
      </w:r>
      <w:r>
        <w:rPr>
          <w:lang w:eastAsia="ko-KR"/>
        </w:rPr>
        <w:tab/>
      </w:r>
      <w:r>
        <w:t>(Not authorized for this CAG or authorized for CAG cells only).</w:t>
      </w:r>
    </w:p>
    <w:p w14:paraId="2869E7B5" w14:textId="77777777" w:rsidR="00B26549" w:rsidRDefault="00B26549" w:rsidP="00B26549">
      <w:pPr>
        <w:pStyle w:val="B1"/>
      </w:pPr>
      <w:r>
        <w:tab/>
        <w:t>This cause value received via non-3GPP access or from a cell belonging to an SNPN is considered as an abnormal case and the behaviour of the UE is specified in subclause 5.6.1.7.</w:t>
      </w:r>
    </w:p>
    <w:p w14:paraId="01EAC1DE" w14:textId="77777777" w:rsidR="00B26549" w:rsidRDefault="00B26549" w:rsidP="00B26549">
      <w:pPr>
        <w:pStyle w:val="B1"/>
      </w:pPr>
      <w:r>
        <w:tab/>
        <w:t xml:space="preserve">The UE shall </w:t>
      </w:r>
      <w:r>
        <w:rPr>
          <w:lang w:eastAsia="ko-KR"/>
        </w:rPr>
        <w:t>set the 5GS update status to 5U3.ROAMING NOT ALLOWED, store the 5GS update status according to subclause</w:t>
      </w:r>
      <w:r>
        <w:t> 5.1.3.2.2.</w:t>
      </w:r>
    </w:p>
    <w:p w14:paraId="261C01D5" w14:textId="77777777" w:rsidR="00B26549" w:rsidRDefault="00B26549" w:rsidP="00B26549">
      <w:pPr>
        <w:pStyle w:val="B1"/>
        <w:snapToGrid w:val="0"/>
      </w:pPr>
      <w:r>
        <w:tab/>
        <w:t>If 5GMM cause #76 is received from:</w:t>
      </w:r>
    </w:p>
    <w:p w14:paraId="1B7F0F9A" w14:textId="77777777" w:rsidR="00B26549" w:rsidRDefault="00B26549" w:rsidP="00B26549">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SERVICE REJECT message, the UE shall:</w:t>
      </w:r>
    </w:p>
    <w:p w14:paraId="74865727" w14:textId="77777777" w:rsidR="00B26549" w:rsidRDefault="00B26549" w:rsidP="00B26549">
      <w:pPr>
        <w:pStyle w:val="B3"/>
        <w:snapToGrid w:val="0"/>
      </w:pPr>
      <w:proofErr w:type="spellStart"/>
      <w:r>
        <w:t>i</w:t>
      </w:r>
      <w:proofErr w:type="spellEnd"/>
      <w:r>
        <w:t>)</w:t>
      </w:r>
      <w:r>
        <w:tab/>
        <w:t>replace the "CAG information list" stored in the UE with the received "CAG information list"</w:t>
      </w:r>
      <w:r>
        <w:rPr>
          <w:lang w:eastAsia="ko-KR"/>
        </w:rPr>
        <w:t xml:space="preserve"> when received in the HPLMN or EHPLMN</w:t>
      </w:r>
      <w:r>
        <w:t>;</w:t>
      </w:r>
    </w:p>
    <w:p w14:paraId="60CA714F" w14:textId="77777777" w:rsidR="00B26549" w:rsidRDefault="00B26549" w:rsidP="00B26549">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5169C8C7" w14:textId="77777777" w:rsidR="00B26549" w:rsidRDefault="00B26549" w:rsidP="00B26549">
      <w:pPr>
        <w:pStyle w:val="NO"/>
        <w:snapToGrid w:val="0"/>
        <w:rPr>
          <w:lang w:eastAsia="en-GB"/>
        </w:rPr>
      </w:pPr>
      <w:r>
        <w:t>NOTE 8:</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62485567" w14:textId="77777777" w:rsidR="00B26549" w:rsidRDefault="00B26549" w:rsidP="00B26549">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0C014BD4" w14:textId="77777777" w:rsidR="00B26549" w:rsidRDefault="00B26549" w:rsidP="00B26549">
      <w:pPr>
        <w:pStyle w:val="B1"/>
      </w:pPr>
      <w:r>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28C6BDB6" w14:textId="77777777" w:rsidR="00B26549" w:rsidRDefault="00B26549" w:rsidP="00B26549">
      <w:pPr>
        <w:pStyle w:val="B3"/>
      </w:pPr>
      <w:proofErr w:type="spellStart"/>
      <w:r>
        <w:rPr>
          <w:lang w:eastAsia="ko-KR"/>
        </w:rPr>
        <w:lastRenderedPageBreak/>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6B68C3B5" w14:textId="77777777" w:rsidR="00B26549" w:rsidRDefault="00B26549" w:rsidP="00B26549">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5GMM-REGISTERED.PLMN-SEARCH and shall apply the PLMN selection process defined in 3GPP TS 23.122 [5] with the updated </w:t>
      </w:r>
      <w:r>
        <w:t>"CAG information list"; or</w:t>
      </w:r>
    </w:p>
    <w:p w14:paraId="2D28F9BB" w14:textId="77777777" w:rsidR="00B26549" w:rsidRDefault="00B26549" w:rsidP="00B26549">
      <w:pPr>
        <w:pStyle w:val="B3"/>
        <w:rPr>
          <w:lang w:eastAsia="zh-CN"/>
        </w:rPr>
      </w:pPr>
      <w:r>
        <w:rPr>
          <w:lang w:eastAsia="zh-CN"/>
        </w:rPr>
        <w:t>ii</w:t>
      </w:r>
      <w:r>
        <w:rPr>
          <w:lang w:eastAsia="ko-KR"/>
        </w:rPr>
        <w:t>i)</w:t>
      </w:r>
      <w:r>
        <w:rPr>
          <w:lang w:eastAsia="ko-KR"/>
        </w:rPr>
        <w:tab/>
      </w:r>
      <w:r>
        <w:t xml:space="preserve">if the "CAG information list" </w:t>
      </w:r>
      <w:r>
        <w:rPr>
          <w:lang w:eastAsia="zh-CN"/>
        </w:rPr>
        <w:t xml:space="preserve">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180141E5" w14:textId="77777777" w:rsidR="00B26549" w:rsidRDefault="00B26549" w:rsidP="00B26549">
      <w:pPr>
        <w:pStyle w:val="B2"/>
        <w:snapToGrid w:val="0"/>
        <w:rPr>
          <w:lang w:eastAsia="en-GB"/>
        </w:rPr>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SERVICE REJECT message, the UE shall:</w:t>
      </w:r>
    </w:p>
    <w:p w14:paraId="0349A232" w14:textId="77777777" w:rsidR="00B26549" w:rsidRDefault="00B26549" w:rsidP="00B26549">
      <w:pPr>
        <w:pStyle w:val="B3"/>
        <w:snapToGrid w:val="0"/>
      </w:pPr>
      <w:proofErr w:type="spellStart"/>
      <w:r>
        <w:t>i</w:t>
      </w:r>
      <w:proofErr w:type="spellEnd"/>
      <w:r>
        <w:t>)</w:t>
      </w:r>
      <w:r>
        <w:tab/>
        <w:t>replace the "CAG information list" stored in the UE with the received "CAG information list"</w:t>
      </w:r>
      <w:r>
        <w:rPr>
          <w:lang w:eastAsia="ko-KR"/>
        </w:rPr>
        <w:t xml:space="preserve"> when received in the HPLMN or EHPLMN</w:t>
      </w:r>
      <w:r>
        <w:t>;</w:t>
      </w:r>
    </w:p>
    <w:p w14:paraId="3AE00DE3" w14:textId="77777777" w:rsidR="00B26549" w:rsidRDefault="00B26549" w:rsidP="00B26549">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4081A05F" w14:textId="77777777" w:rsidR="00B26549" w:rsidRDefault="00B26549" w:rsidP="00B26549">
      <w:pPr>
        <w:pStyle w:val="NO"/>
        <w:snapToGrid w:val="0"/>
        <w:rPr>
          <w:lang w:eastAsia="en-GB"/>
        </w:rPr>
      </w:pPr>
      <w:r>
        <w:t>NOTE 9:</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47F2445D" w14:textId="77777777" w:rsidR="00B26549" w:rsidRDefault="00B26549" w:rsidP="00B26549">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3435742F" w14:textId="77777777" w:rsidR="00B26549" w:rsidRDefault="00B26549" w:rsidP="00B26549">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01B70519" w14:textId="77777777" w:rsidR="00B26549" w:rsidRDefault="00B26549" w:rsidP="00B26549">
      <w:pPr>
        <w:pStyle w:val="B2"/>
      </w:pPr>
      <w:r>
        <w:t>In addition:</w:t>
      </w:r>
    </w:p>
    <w:p w14:paraId="654B3146" w14:textId="77777777" w:rsidR="00B26549" w:rsidRDefault="00B26549" w:rsidP="00B26549">
      <w:pPr>
        <w:pStyle w:val="B3"/>
      </w:pPr>
      <w:proofErr w:type="spellStart"/>
      <w:r>
        <w:rPr>
          <w:lang w:eastAsia="ko-KR"/>
        </w:rPr>
        <w:t>i</w:t>
      </w:r>
      <w:proofErr w:type="spellEnd"/>
      <w:r>
        <w:rPr>
          <w:lang w:eastAsia="ko-KR"/>
        </w:rPr>
        <w:t>)</w:t>
      </w:r>
      <w:r>
        <w:rPr>
          <w:lang w:eastAsia="ko-KR"/>
        </w:rPr>
        <w:tab/>
        <w:t>if one or more CAG-ID(s) are authorized based on the "allowed CAG list" for the current PLMN</w:t>
      </w:r>
      <w:r>
        <w:t>, then the UE shall enter the state 5GMM-REGISTERED.LIMITED-SERVICE and shall search for a suitable cell according to 3GPP TS 38.304 [28] with the updated CAG information; or</w:t>
      </w:r>
    </w:p>
    <w:p w14:paraId="10AE362F" w14:textId="77777777" w:rsidR="00B26549" w:rsidRDefault="00B26549" w:rsidP="00B26549">
      <w:pPr>
        <w:pStyle w:val="B3"/>
      </w:pPr>
      <w:r>
        <w:rPr>
          <w:lang w:eastAsia="ko-KR"/>
        </w:rPr>
        <w:t>ii)</w:t>
      </w:r>
      <w:r>
        <w:rPr>
          <w:lang w:eastAsia="ko-KR"/>
        </w:rPr>
        <w:tab/>
        <w:t>if no CAG-ID is authorized based on the "allowed CAG list" for the current PLMN</w:t>
      </w:r>
      <w:r>
        <w:t>, then</w:t>
      </w:r>
      <w:r>
        <w:rPr>
          <w:lang w:eastAsia="ko-KR"/>
        </w:rPr>
        <w:t xml:space="preserve"> the UE shall enter the state 5GMM-REGISTERED.PLMN-SEARCH and shall apply the PLMN selection process defined in 3GPP TS 23.122 [5] with the updated </w:t>
      </w:r>
      <w:r>
        <w:t>"CAG information list".</w:t>
      </w:r>
    </w:p>
    <w:p w14:paraId="066154D6" w14:textId="77777777" w:rsidR="00B26549" w:rsidRDefault="00B26549" w:rsidP="00B26549">
      <w:pPr>
        <w:pStyle w:val="B1"/>
      </w:pPr>
      <w:r>
        <w:tab/>
        <w:t>If the message was received via 3GPP access and the UE is operating in single-registration mode, the UE shall in addition set the EPS update status to EU3 ROAMING NOT ALLOWED, reset the service request attempt counter and enter the state EMM-REGISTERED.</w:t>
      </w:r>
    </w:p>
    <w:p w14:paraId="5F004C37" w14:textId="77777777" w:rsidR="00B26549" w:rsidRDefault="00B26549" w:rsidP="00B26549">
      <w:pPr>
        <w:pStyle w:val="B1"/>
      </w:pPr>
      <w:r>
        <w:t>#77</w:t>
      </w:r>
      <w:r>
        <w:tab/>
        <w:t>(Wireline access area not allowed).</w:t>
      </w:r>
    </w:p>
    <w:p w14:paraId="2978B5D8" w14:textId="77777777" w:rsidR="00B26549" w:rsidRDefault="00B26549" w:rsidP="00B26549">
      <w:pPr>
        <w:pStyle w:val="B1"/>
      </w:pPr>
      <w:r>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w:t>
      </w:r>
      <w:r>
        <w:lastRenderedPageBreak/>
        <w:t>behalf of the FN-BRG are considered as abnormal cases and the behaviour of the UE is specified in subclause 5.6.1.7.</w:t>
      </w:r>
    </w:p>
    <w:p w14:paraId="16E4ED79" w14:textId="77777777" w:rsidR="00B26549" w:rsidRDefault="00B26549" w:rsidP="00B26549">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w:t>
      </w:r>
      <w:r>
        <w:rPr>
          <w:lang w:eastAsia="ko-KR"/>
        </w:rPr>
        <w:t xml:space="preserve">shall delete </w:t>
      </w:r>
      <w:r>
        <w:t xml:space="preserve">5G-GUTI, last visited registered TAI, TAI list and </w:t>
      </w:r>
      <w:proofErr w:type="spellStart"/>
      <w:r>
        <w:t>ngKSI</w:t>
      </w:r>
      <w:proofErr w:type="spellEnd"/>
      <w:r>
        <w:t>, shall enter the state 5GMM-DEREGISTERED and shall act as specified in subclause 5.3.23.</w:t>
      </w:r>
    </w:p>
    <w:p w14:paraId="6776F1CD" w14:textId="77777777" w:rsidR="00B26549" w:rsidRDefault="00B26549" w:rsidP="00B26549">
      <w:pPr>
        <w:pStyle w:val="NO"/>
        <w:rPr>
          <w:lang w:eastAsia="ja-JP"/>
        </w:rPr>
      </w:pPr>
      <w:r>
        <w:t>NOTE 10:</w:t>
      </w:r>
      <w:r>
        <w:tab/>
        <w:t>The 5GMM sublayer states, the 5GMM parameters and the registration status are managed per access type independently, i.e. 3GPP access or non-3GPP access (see subclauses 4.7.2 and 5.1.3)</w:t>
      </w:r>
      <w:r>
        <w:rPr>
          <w:rFonts w:eastAsia="Batang"/>
          <w:lang w:eastAsia="ja-JP"/>
        </w:rPr>
        <w:t>.</w:t>
      </w:r>
    </w:p>
    <w:p w14:paraId="5927442D" w14:textId="77777777" w:rsidR="00B26549" w:rsidRDefault="00B26549" w:rsidP="00B26549">
      <w:pPr>
        <w:pStyle w:val="B1"/>
        <w:rPr>
          <w:lang w:eastAsia="en-GB"/>
        </w:rPr>
      </w:pPr>
      <w:r>
        <w:t>#7</w:t>
      </w:r>
      <w:r>
        <w:rPr>
          <w:lang w:eastAsia="zh-CN"/>
        </w:rPr>
        <w:t>8</w:t>
      </w:r>
      <w:r>
        <w:rPr>
          <w:lang w:eastAsia="ko-KR"/>
        </w:rPr>
        <w:tab/>
      </w:r>
      <w:r>
        <w:t>(PLMN not allowed to operate at the present UE location).</w:t>
      </w:r>
    </w:p>
    <w:p w14:paraId="526F521B" w14:textId="77777777" w:rsidR="00B26549" w:rsidRDefault="00B26549" w:rsidP="00B26549">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w:t>
      </w:r>
      <w:r>
        <w:rPr>
          <w:lang w:eastAsia="zh-CN"/>
        </w:rPr>
        <w:t>6</w:t>
      </w:r>
      <w:r>
        <w:t>.1.7.</w:t>
      </w:r>
    </w:p>
    <w:p w14:paraId="13ADB4E5" w14:textId="77777777" w:rsidR="00B26549" w:rsidRDefault="00B26549" w:rsidP="00B26549">
      <w:pPr>
        <w:pStyle w:val="B1"/>
        <w:rPr>
          <w:lang w:eastAsia="en-GB"/>
        </w:rPr>
      </w:pPr>
      <w: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t>ngKSI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0A017BED" w14:textId="77777777" w:rsidR="00B26549" w:rsidRDefault="00B26549" w:rsidP="00B26549">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p>
    <w:p w14:paraId="55F7279D" w14:textId="1594E16C" w:rsidR="00AE1368" w:rsidRDefault="00AE1368" w:rsidP="00AE1368">
      <w:pPr>
        <w:jc w:val="center"/>
        <w:rPr>
          <w:noProof/>
          <w:lang w:eastAsia="zh-TW"/>
        </w:rPr>
      </w:pPr>
      <w:r>
        <w:rPr>
          <w:noProof/>
          <w:highlight w:val="green"/>
          <w:lang w:eastAsia="zh-TW"/>
        </w:rPr>
        <w:t>***change***</w:t>
      </w:r>
    </w:p>
    <w:p w14:paraId="1D9270C8" w14:textId="77777777" w:rsidR="00B26549" w:rsidRDefault="00B26549" w:rsidP="00B26549">
      <w:pPr>
        <w:pStyle w:val="4"/>
        <w:rPr>
          <w:lang w:eastAsia="en-GB"/>
        </w:rPr>
      </w:pPr>
      <w:bookmarkStart w:id="38" w:name="_Toc162971340"/>
      <w:r>
        <w:t>5.6.1.7</w:t>
      </w:r>
      <w:r>
        <w:tab/>
        <w:t>Abnormal cases in the UE</w:t>
      </w:r>
      <w:bookmarkEnd w:id="38"/>
    </w:p>
    <w:p w14:paraId="15FD63DA" w14:textId="77777777" w:rsidR="00B26549" w:rsidRDefault="00B26549" w:rsidP="00B26549">
      <w:r>
        <w:t>The following abnormal cases can be identified:</w:t>
      </w:r>
    </w:p>
    <w:p w14:paraId="34EC68B4" w14:textId="77777777" w:rsidR="00B26549" w:rsidRDefault="00B26549" w:rsidP="00B26549">
      <w:pPr>
        <w:pStyle w:val="B1"/>
      </w:pPr>
      <w:r>
        <w:t>a)</w:t>
      </w:r>
      <w:r>
        <w:tab/>
        <w:t>T3517 expired.</w:t>
      </w:r>
    </w:p>
    <w:p w14:paraId="6C79984E" w14:textId="77777777" w:rsidR="00B26549" w:rsidRDefault="00B26549" w:rsidP="00B26549">
      <w:pPr>
        <w:pStyle w:val="B1"/>
      </w:pPr>
      <w:r>
        <w:tab/>
        <w:t>The UE shall enter the state 5GMM-REGISTERED.</w:t>
      </w:r>
    </w:p>
    <w:p w14:paraId="0FD4DD27" w14:textId="77777777" w:rsidR="00B26549" w:rsidRDefault="00B26549" w:rsidP="00B26549">
      <w:pPr>
        <w:pStyle w:val="B1"/>
      </w:pPr>
      <w:r>
        <w:tab/>
        <w:t>If the UE triggered the service request procedure in 5GMM-IDLE mode sending a:</w:t>
      </w:r>
    </w:p>
    <w:p w14:paraId="7434DB89" w14:textId="77777777" w:rsidR="00B26549" w:rsidRDefault="00B26549" w:rsidP="00B26549">
      <w:pPr>
        <w:pStyle w:val="B2"/>
      </w:pPr>
      <w:r>
        <w:t>1)</w:t>
      </w:r>
      <w:r>
        <w:tab/>
        <w:t>SERVICE REQUEST message and the service type of the SERVICE REQUEST message was not set to "emergency services fallback"; or</w:t>
      </w:r>
    </w:p>
    <w:p w14:paraId="2AD703B8" w14:textId="77777777" w:rsidR="00B26549" w:rsidRDefault="00B26549" w:rsidP="00B26549">
      <w:pPr>
        <w:pStyle w:val="B2"/>
      </w:pPr>
      <w:r>
        <w:t>2)</w:t>
      </w:r>
      <w:r>
        <w:tab/>
        <w:t>CONTROL PLANE SERVICE REQUEST message and the control plane service type of the CONTROL PLANE SERVICE REQUEST message was not set to "emergency services fallback";</w:t>
      </w:r>
    </w:p>
    <w:p w14:paraId="15B66185" w14:textId="77777777" w:rsidR="00B26549" w:rsidRDefault="00B26549" w:rsidP="00B26549">
      <w:pPr>
        <w:pStyle w:val="B1"/>
        <w:rPr>
          <w:lang w:eastAsia="zh-CN"/>
        </w:rPr>
      </w:pPr>
      <w:r>
        <w:tab/>
        <w:t>then the 5G</w:t>
      </w:r>
      <w:r>
        <w:rPr>
          <w:lang w:eastAsia="ja-JP"/>
        </w:rPr>
        <w:t xml:space="preserve">MM </w:t>
      </w:r>
      <w:r>
        <w:t xml:space="preserve">sublayer shall increment the service request attempt counter, abort the procedure and release locally any resources allocated for the service request procedure. </w:t>
      </w:r>
      <w:r>
        <w:rPr>
          <w:lang w:eastAsia="zh-CN"/>
        </w:rPr>
        <w:t>T</w:t>
      </w:r>
      <w:r>
        <w:rPr>
          <w:lang w:eastAsia="ko-KR"/>
        </w:rPr>
        <w:t xml:space="preserve">he </w:t>
      </w:r>
      <w:r>
        <w:t>service request attempt counter shall not be incremented</w:t>
      </w:r>
      <w:r>
        <w:rPr>
          <w:lang w:eastAsia="zh-CN"/>
        </w:rPr>
        <w:t>,</w:t>
      </w:r>
      <w:r>
        <w:t xml:space="preserve"> </w:t>
      </w:r>
      <w:r>
        <w:rPr>
          <w:lang w:eastAsia="zh-CN"/>
        </w:rPr>
        <w:t>i</w:t>
      </w:r>
      <w:r>
        <w:t>f</w:t>
      </w:r>
      <w:r>
        <w:rPr>
          <w:lang w:eastAsia="zh-CN"/>
        </w:rPr>
        <w:t>:</w:t>
      </w:r>
    </w:p>
    <w:p w14:paraId="10C7DD39" w14:textId="77777777" w:rsidR="00B26549" w:rsidRDefault="00B26549" w:rsidP="00B26549">
      <w:pPr>
        <w:pStyle w:val="B2"/>
        <w:rPr>
          <w:lang w:eastAsia="en-GB"/>
        </w:rPr>
      </w:pPr>
      <w:r>
        <w:t>1)</w:t>
      </w:r>
      <w:r>
        <w:tab/>
        <w:t>the service request procedure is initiated to establish an emergency PDU session;</w:t>
      </w:r>
    </w:p>
    <w:p w14:paraId="5E7E8622" w14:textId="77777777" w:rsidR="00B26549" w:rsidRDefault="00B26549" w:rsidP="00B26549">
      <w:pPr>
        <w:pStyle w:val="B2"/>
        <w:rPr>
          <w:lang w:eastAsia="zh-CN"/>
        </w:rPr>
      </w:pPr>
      <w:r>
        <w:t>2)</w:t>
      </w:r>
      <w:r>
        <w:tab/>
      </w:r>
      <w:r>
        <w:rPr>
          <w:lang w:eastAsia="ko-KR"/>
        </w:rPr>
        <w:t xml:space="preserve">the UE has an emergency </w:t>
      </w:r>
      <w:r>
        <w:t>PDU session</w:t>
      </w:r>
      <w:r>
        <w:rPr>
          <w:lang w:eastAsia="ko-KR"/>
        </w:rPr>
        <w:t xml:space="preserve"> established;</w:t>
      </w:r>
    </w:p>
    <w:p w14:paraId="36ECA98F" w14:textId="77777777" w:rsidR="00B26549" w:rsidRDefault="00B26549" w:rsidP="00B26549">
      <w:pPr>
        <w:pStyle w:val="B2"/>
        <w:rPr>
          <w:lang w:eastAsia="ko-KR"/>
        </w:rPr>
      </w:pPr>
      <w:r>
        <w:rPr>
          <w:lang w:eastAsia="zh-CN"/>
        </w:rPr>
        <w:t>3)</w:t>
      </w:r>
      <w:r>
        <w:tab/>
        <w:t xml:space="preserve">the UE is a UE configured for high priority access in selected PLMN </w:t>
      </w:r>
      <w:r>
        <w:rPr>
          <w:noProof/>
          <w:lang w:val="en-US"/>
        </w:rPr>
        <w:t>or SNPN</w:t>
      </w:r>
      <w:r>
        <w:t>;</w:t>
      </w:r>
    </w:p>
    <w:p w14:paraId="3031994F" w14:textId="77777777" w:rsidR="00B26549" w:rsidRDefault="00B26549" w:rsidP="00B26549">
      <w:pPr>
        <w:pStyle w:val="B2"/>
        <w:rPr>
          <w:lang w:eastAsia="zh-CN"/>
        </w:rPr>
      </w:pPr>
      <w:r>
        <w:rPr>
          <w:lang w:eastAsia="ko-KR"/>
        </w:rPr>
        <w:t>4)</w:t>
      </w:r>
      <w:r>
        <w:rPr>
          <w:lang w:eastAsia="ko-KR"/>
        </w:rPr>
        <w:tab/>
      </w:r>
      <w:r>
        <w:rPr>
          <w:lang w:eastAsia="zh-CN"/>
        </w:rPr>
        <w:t>the s</w:t>
      </w:r>
      <w:r>
        <w:t>ervice request procedure is initiated in response to paging or notification from the network; or</w:t>
      </w:r>
    </w:p>
    <w:p w14:paraId="79D334AD" w14:textId="77777777" w:rsidR="00B26549" w:rsidRDefault="00B26549" w:rsidP="00B26549">
      <w:pPr>
        <w:pStyle w:val="B2"/>
        <w:rPr>
          <w:lang w:eastAsia="zh-CN"/>
        </w:rPr>
      </w:pPr>
      <w:r>
        <w:t>5)</w:t>
      </w:r>
      <w:r>
        <w:tab/>
        <w:t xml:space="preserve">the UE in NB-N1 mode is requested by the upper layer to transmit user data related to an exceptional event and the UE is </w:t>
      </w:r>
      <w:r>
        <w:rPr>
          <w:snapToGrid w:val="0"/>
        </w:rPr>
        <w:t xml:space="preserve">allowed to use exception data reporting (see the </w:t>
      </w:r>
      <w:proofErr w:type="spellStart"/>
      <w:r>
        <w:rPr>
          <w:snapToGrid w:val="0"/>
        </w:rPr>
        <w:t>ExceptionDataReportingAllowed</w:t>
      </w:r>
      <w:proofErr w:type="spellEnd"/>
      <w:r>
        <w:rPr>
          <w:snapToGrid w:val="0"/>
        </w:rPr>
        <w:t xml:space="preserve"> leaf of the NAS configuration MO in </w:t>
      </w:r>
      <w:r>
        <w:t>3GPP TS 24.368 [17] or the USIM file EF</w:t>
      </w:r>
      <w:r>
        <w:rPr>
          <w:vertAlign w:val="subscript"/>
        </w:rPr>
        <w:t>NASCONFIG</w:t>
      </w:r>
      <w:r>
        <w:t xml:space="preserve"> in </w:t>
      </w:r>
      <w:r>
        <w:rPr>
          <w:snapToGrid w:val="0"/>
        </w:rPr>
        <w:t>3GPP TS 31.102 [22]</w:t>
      </w:r>
      <w:r>
        <w:t>)</w:t>
      </w:r>
      <w:r>
        <w:rPr>
          <w:lang w:eastAsia="zh-CN"/>
        </w:rPr>
        <w:t>.</w:t>
      </w:r>
    </w:p>
    <w:p w14:paraId="3698CDE7" w14:textId="77777777" w:rsidR="00B26549" w:rsidRDefault="00B26549" w:rsidP="00B26549">
      <w:pPr>
        <w:pStyle w:val="B1"/>
        <w:rPr>
          <w:lang w:eastAsia="en-GB"/>
        </w:rPr>
      </w:pPr>
      <w:r>
        <w:tab/>
        <w:t xml:space="preserve">If the service request attempt counter is greater than or equal to 5, the UE shall start timer T3525. Additionally, if the service request procedure was initiated for an MO MMTEL voice call or for an MO MMTEL video call or </w:t>
      </w:r>
      <w:r>
        <w:lastRenderedPageBreak/>
        <w:t>for an MO IMS registration related signalling, a notification that the service request was not initiated due to the UE having started timer T3525 shall be provided to the upper layers.</w:t>
      </w:r>
    </w:p>
    <w:p w14:paraId="1F1FF6E7" w14:textId="77777777" w:rsidR="00B26549" w:rsidRDefault="00B26549" w:rsidP="00B26549">
      <w:pPr>
        <w:pStyle w:val="NO"/>
      </w:pPr>
      <w:r>
        <w:t>NOTE 1:</w:t>
      </w:r>
      <w:r>
        <w:tab/>
        <w:t>This can result in the upper layers requesting implementation specific mechanisms, e.g. the MMTEL voice call being attempted to another IP-CAN, or establishment of a CS voice call (if supported and not already attempted in the CS domain).</w:t>
      </w:r>
    </w:p>
    <w:p w14:paraId="284FC98C" w14:textId="77777777" w:rsidR="00B26549" w:rsidRDefault="00B26549" w:rsidP="00B26549">
      <w:pPr>
        <w:pStyle w:val="B1"/>
      </w:pPr>
      <w:r>
        <w:tab/>
        <w:t>The UE shall not attempt service request until expiry of timer T3525 unless:</w:t>
      </w:r>
    </w:p>
    <w:p w14:paraId="17F3BA3B" w14:textId="77777777" w:rsidR="00B26549" w:rsidRDefault="00B26549" w:rsidP="00B26549">
      <w:pPr>
        <w:pStyle w:val="B2"/>
        <w:rPr>
          <w:lang w:eastAsia="zh-CN"/>
        </w:rPr>
      </w:pPr>
      <w:r>
        <w:t>1)</w:t>
      </w:r>
      <w:r>
        <w:tab/>
        <w:t>the service request procedure is initiated in response to paging or notification from the network;</w:t>
      </w:r>
    </w:p>
    <w:p w14:paraId="7C3C3003" w14:textId="77777777" w:rsidR="00B26549" w:rsidRDefault="00B26549" w:rsidP="00B26549">
      <w:pPr>
        <w:pStyle w:val="B2"/>
        <w:rPr>
          <w:lang w:eastAsia="zh-CN"/>
        </w:rPr>
      </w:pPr>
      <w:r>
        <w:t>2)</w:t>
      </w:r>
      <w:r>
        <w:tab/>
      </w:r>
      <w:r>
        <w:rPr>
          <w:lang w:eastAsia="zh-CN"/>
        </w:rPr>
        <w:t xml:space="preserve">the </w:t>
      </w:r>
      <w:r>
        <w:t>UE</w:t>
      </w:r>
      <w:r>
        <w:rPr>
          <w:lang w:eastAsia="zh-CN"/>
        </w:rPr>
        <w:t xml:space="preserve"> is a </w:t>
      </w:r>
      <w:r>
        <w:t xml:space="preserve">UE configured for high priority access in selected PLMN </w:t>
      </w:r>
      <w:r>
        <w:rPr>
          <w:noProof/>
          <w:lang w:val="en-US"/>
        </w:rPr>
        <w:t>or SNPN</w:t>
      </w:r>
      <w:r>
        <w:rPr>
          <w:lang w:eastAsia="ko-KR"/>
        </w:rPr>
        <w:t>;</w:t>
      </w:r>
    </w:p>
    <w:p w14:paraId="2C0AE757" w14:textId="77777777" w:rsidR="00B26549" w:rsidRDefault="00B26549" w:rsidP="00B26549">
      <w:pPr>
        <w:pStyle w:val="B2"/>
        <w:rPr>
          <w:lang w:eastAsia="en-GB"/>
        </w:rPr>
      </w:pPr>
      <w:r>
        <w:t>3)</w:t>
      </w:r>
      <w:r>
        <w:tab/>
        <w:t>the service request procedure is initiated to establish an emergency PDU session;</w:t>
      </w:r>
    </w:p>
    <w:p w14:paraId="3959BF03" w14:textId="77777777" w:rsidR="00B26549" w:rsidRDefault="00B26549" w:rsidP="00B26549">
      <w:pPr>
        <w:pStyle w:val="B2"/>
        <w:rPr>
          <w:lang w:eastAsia="ko-KR"/>
        </w:rPr>
      </w:pPr>
      <w:r>
        <w:t>4)</w:t>
      </w:r>
      <w:r>
        <w:tab/>
      </w:r>
      <w:r>
        <w:rPr>
          <w:lang w:eastAsia="ko-KR"/>
        </w:rPr>
        <w:t xml:space="preserve">the </w:t>
      </w:r>
      <w:r>
        <w:rPr>
          <w:lang w:eastAsia="zh-CN"/>
        </w:rPr>
        <w:t>UE</w:t>
      </w:r>
      <w:r>
        <w:rPr>
          <w:lang w:eastAsia="ko-KR"/>
        </w:rPr>
        <w:t xml:space="preserve"> has an emergency </w:t>
      </w:r>
      <w:r>
        <w:t xml:space="preserve">PDU session </w:t>
      </w:r>
      <w:r>
        <w:rPr>
          <w:lang w:eastAsia="ko-KR"/>
        </w:rPr>
        <w:t>established;</w:t>
      </w:r>
    </w:p>
    <w:p w14:paraId="430197BA" w14:textId="77777777" w:rsidR="00B26549" w:rsidRDefault="00B26549" w:rsidP="00B26549">
      <w:pPr>
        <w:pStyle w:val="B2"/>
        <w:rPr>
          <w:lang w:eastAsia="ko-KR"/>
        </w:rPr>
      </w:pPr>
      <w:r>
        <w:t>5)</w:t>
      </w:r>
      <w:r>
        <w:tab/>
        <w:t>the service request procedure</w:t>
      </w:r>
      <w:r>
        <w:rPr>
          <w:noProof/>
          <w:lang w:eastAsia="zh-CN"/>
        </w:rPr>
        <w:t xml:space="preserve"> is</w:t>
      </w:r>
      <w:r>
        <w:t xml:space="preserve"> initiated</w:t>
      </w:r>
      <w:r>
        <w:rPr>
          <w:noProof/>
          <w:lang w:eastAsia="zh-CN"/>
        </w:rPr>
        <w:t xml:space="preserve"> for emergency services fallback</w:t>
      </w:r>
      <w:r>
        <w:rPr>
          <w:lang w:eastAsia="ko-KR"/>
        </w:rPr>
        <w:t>;</w:t>
      </w:r>
    </w:p>
    <w:p w14:paraId="2F2698E8" w14:textId="77777777" w:rsidR="00B26549" w:rsidRDefault="00B26549" w:rsidP="00B26549">
      <w:pPr>
        <w:pStyle w:val="B2"/>
        <w:rPr>
          <w:lang w:eastAsia="en-GB"/>
        </w:rPr>
      </w:pPr>
      <w:r>
        <w:rPr>
          <w:lang w:eastAsia="ko-KR"/>
        </w:rPr>
        <w:t>6)</w:t>
      </w:r>
      <w:r>
        <w:rPr>
          <w:lang w:eastAsia="ko-KR"/>
        </w:rPr>
        <w:tab/>
        <w:t xml:space="preserve">the </w:t>
      </w:r>
      <w:r>
        <w:rPr>
          <w:lang w:eastAsia="zh-CN"/>
        </w:rPr>
        <w:t>UE</w:t>
      </w:r>
      <w:r>
        <w:rPr>
          <w:lang w:eastAsia="ko-KR"/>
        </w:rPr>
        <w:t xml:space="preserve"> is registered in a new PLMN</w:t>
      </w:r>
      <w:r>
        <w:t>;</w:t>
      </w:r>
    </w:p>
    <w:p w14:paraId="76C4CA0E" w14:textId="77777777" w:rsidR="00B26549" w:rsidRDefault="00B26549" w:rsidP="00B26549">
      <w:pPr>
        <w:pStyle w:val="NO"/>
        <w:rPr>
          <w:lang w:eastAsia="fr-FR"/>
        </w:rPr>
      </w:pPr>
      <w:r>
        <w:rPr>
          <w:lang w:eastAsia="fr-FR"/>
        </w:rPr>
        <w:t>NOTE 2:</w:t>
      </w:r>
      <w:r>
        <w:rPr>
          <w:lang w:eastAsia="fr-FR"/>
        </w:rPr>
        <w:tab/>
        <w:t xml:space="preserve">According to Table 10.2.1, when "UE camped on a new PLMN other than the PLMN on which timer started", timer T3525 is stopped, </w:t>
      </w:r>
      <w:r>
        <w:rPr>
          <w:lang w:val="en-US" w:eastAsia="fr-FR"/>
        </w:rPr>
        <w:t>hence this check may be skipped</w:t>
      </w:r>
      <w:r>
        <w:rPr>
          <w:lang w:eastAsia="fr-FR"/>
        </w:rPr>
        <w:t>.</w:t>
      </w:r>
    </w:p>
    <w:p w14:paraId="768869C1" w14:textId="77777777" w:rsidR="00B26549" w:rsidRDefault="00B26549" w:rsidP="00B26549">
      <w:pPr>
        <w:pStyle w:val="B2"/>
        <w:rPr>
          <w:lang w:eastAsia="en-GB"/>
        </w:rPr>
      </w:pPr>
      <w:r>
        <w:t>7)</w:t>
      </w:r>
      <w:r>
        <w:tab/>
        <w:t xml:space="preserve">the UE in NB-N1 mode is requested by the upper layer to transmit user data related to an exceptional event and the UE is </w:t>
      </w:r>
      <w:r>
        <w:rPr>
          <w:snapToGrid w:val="0"/>
        </w:rPr>
        <w:t xml:space="preserve">allowed to use exception data reporting (see the </w:t>
      </w:r>
      <w:proofErr w:type="spellStart"/>
      <w:r>
        <w:rPr>
          <w:snapToGrid w:val="0"/>
        </w:rPr>
        <w:t>ExceptionDataReportingAllowed</w:t>
      </w:r>
      <w:proofErr w:type="spellEnd"/>
      <w:r>
        <w:rPr>
          <w:snapToGrid w:val="0"/>
        </w:rPr>
        <w:t xml:space="preserve"> leaf of the NAS configuration MO in </w:t>
      </w:r>
      <w:r>
        <w:t>3GPP TS 24.368 [17] or the USIM file EF</w:t>
      </w:r>
      <w:r>
        <w:rPr>
          <w:vertAlign w:val="subscript"/>
        </w:rPr>
        <w:t>NASCONFIG</w:t>
      </w:r>
      <w:r>
        <w:t xml:space="preserve"> in </w:t>
      </w:r>
      <w:r>
        <w:rPr>
          <w:snapToGrid w:val="0"/>
        </w:rPr>
        <w:t>3GPP TS 31.102 [22]</w:t>
      </w:r>
      <w:r>
        <w:t>); or</w:t>
      </w:r>
    </w:p>
    <w:p w14:paraId="6A4DF5E4" w14:textId="77777777" w:rsidR="00B26549" w:rsidRDefault="00B26549" w:rsidP="00B26549">
      <w:pPr>
        <w:pStyle w:val="B2"/>
      </w:pPr>
      <w:r>
        <w:rPr>
          <w:lang w:eastAsia="ja-JP"/>
        </w:rPr>
        <w:t>8)</w:t>
      </w:r>
      <w:r>
        <w:rPr>
          <w:lang w:eastAsia="ja-JP"/>
        </w:rPr>
        <w:tab/>
        <w:t>the UE supports the reconnection to the network due to RAN timing synchronization status change and receives an indication of a change in the RAN timing synchronization status</w:t>
      </w:r>
      <w:r>
        <w:t>.</w:t>
      </w:r>
    </w:p>
    <w:p w14:paraId="4BDF1181" w14:textId="77777777" w:rsidR="00B26549" w:rsidRDefault="00B26549" w:rsidP="00B26549">
      <w:pPr>
        <w:pStyle w:val="NO"/>
      </w:pPr>
      <w:r>
        <w:rPr>
          <w:lang w:eastAsia="zh-CN"/>
        </w:rPr>
        <w:t>NOTE</w:t>
      </w:r>
      <w:r>
        <w:rPr>
          <w:lang w:val="en-US" w:eastAsia="zh-CN"/>
        </w:rPr>
        <w:t> 3</w:t>
      </w:r>
      <w:r>
        <w:rPr>
          <w:lang w:eastAsia="zh-CN"/>
        </w:rPr>
        <w:t>:</w:t>
      </w:r>
      <w:r>
        <w:rPr>
          <w:lang w:eastAsia="zh-CN"/>
        </w:rPr>
        <w:tab/>
        <w:t>The NAS signalling connection can also be released i</w:t>
      </w:r>
      <w:r>
        <w:t>f the UE deems that the network has failed the authentication check</w:t>
      </w:r>
      <w:r>
        <w:rPr>
          <w:lang w:eastAsia="zh-CN"/>
        </w:rPr>
        <w:t xml:space="preserve"> as specified in subclause</w:t>
      </w:r>
      <w:r>
        <w:rPr>
          <w:lang w:val="en-US" w:eastAsia="zh-CN"/>
        </w:rPr>
        <w:t> 5.4.1.3.7.</w:t>
      </w:r>
    </w:p>
    <w:p w14:paraId="47AF6E5C" w14:textId="77777777" w:rsidR="00B26549" w:rsidRDefault="00B26549" w:rsidP="00B26549">
      <w:pPr>
        <w:pStyle w:val="B1"/>
        <w:rPr>
          <w:lang w:eastAsia="ja-JP"/>
        </w:rPr>
      </w:pPr>
      <w:r>
        <w:tab/>
        <w:t xml:space="preserve">If the UE triggered the service request procedure in </w:t>
      </w:r>
      <w:r>
        <w:rPr>
          <w:lang w:eastAsia="ja-JP"/>
        </w:rPr>
        <w:t>5GMM-CONNECTED mode sending a:</w:t>
      </w:r>
    </w:p>
    <w:p w14:paraId="302999DD" w14:textId="77777777" w:rsidR="00B26549" w:rsidRDefault="00B26549" w:rsidP="00B26549">
      <w:pPr>
        <w:pStyle w:val="B2"/>
        <w:rPr>
          <w:lang w:eastAsia="en-GB"/>
        </w:rPr>
      </w:pPr>
      <w:r>
        <w:t>1)</w:t>
      </w:r>
      <w:r>
        <w:tab/>
        <w:t xml:space="preserve">SERVICE REQUEST message </w:t>
      </w:r>
      <w:r>
        <w:rPr>
          <w:lang w:eastAsia="ja-JP"/>
        </w:rPr>
        <w:t>and the service type of the SERVICE REQUEST message was not set to "emergency services fallback"</w:t>
      </w:r>
      <w:r>
        <w:t>; or</w:t>
      </w:r>
    </w:p>
    <w:p w14:paraId="47006FFA" w14:textId="77777777" w:rsidR="00B26549" w:rsidRDefault="00B26549" w:rsidP="00B26549">
      <w:pPr>
        <w:pStyle w:val="B2"/>
      </w:pPr>
      <w:r>
        <w:t>2)</w:t>
      </w:r>
      <w:r>
        <w:tab/>
        <w:t>CONTROL PLANE SERVICE REQUEST message and the control plane service type of the CONTROL PLANE SERVICE REQUEST message was not set to "emergency services fallback"</w:t>
      </w:r>
      <w:r>
        <w:rPr>
          <w:lang w:eastAsia="ja-JP"/>
        </w:rPr>
        <w:t>,</w:t>
      </w:r>
    </w:p>
    <w:p w14:paraId="76D4A89A" w14:textId="77777777" w:rsidR="00B26549" w:rsidRDefault="00B26549" w:rsidP="00B26549">
      <w:pPr>
        <w:pStyle w:val="B1"/>
      </w:pPr>
      <w:r>
        <w:tab/>
        <w:t>t</w:t>
      </w:r>
      <w:r>
        <w:rPr>
          <w:lang w:eastAsia="ja-JP"/>
        </w:rPr>
        <w:t xml:space="preserve">he 5GMM </w:t>
      </w:r>
      <w:r>
        <w:t>sublayer</w:t>
      </w:r>
      <w:r>
        <w:rPr>
          <w:lang w:eastAsia="ja-JP"/>
        </w:rPr>
        <w:t xml:space="preserve"> shall abort the procedure, and stay in 5GMM-CONNECTED mode.</w:t>
      </w:r>
    </w:p>
    <w:p w14:paraId="57551388" w14:textId="77777777" w:rsidR="00B26549" w:rsidRDefault="00B26549" w:rsidP="00B26549">
      <w:pPr>
        <w:pStyle w:val="B1"/>
      </w:pPr>
      <w:r>
        <w:tab/>
        <w:t>If the service type of the SERVICE REQUEST message was set to "emergency services fallback" or the control plane service type of the CONTROL PLANE SERVICE REQUEST message was set to "emergency services fallback" and:</w:t>
      </w:r>
    </w:p>
    <w:p w14:paraId="75DB1E59" w14:textId="77777777" w:rsidR="00B26549" w:rsidRDefault="00B26549" w:rsidP="00B26549">
      <w:pPr>
        <w:pStyle w:val="B2"/>
      </w:pPr>
      <w:r>
        <w:t>1)</w:t>
      </w:r>
      <w:r>
        <w:tab/>
        <w:t>the service request procedure was triggered in 5GMM-IDLE mode, the 5GMM sublayer shall abort the procedure, release locally any resources allocated for the service request procedure; or</w:t>
      </w:r>
    </w:p>
    <w:p w14:paraId="72282348" w14:textId="77777777" w:rsidR="00B26549" w:rsidRDefault="00B26549" w:rsidP="00B26549">
      <w:pPr>
        <w:pStyle w:val="B2"/>
      </w:pPr>
      <w:r>
        <w:t>2)</w:t>
      </w:r>
      <w:r>
        <w:tab/>
        <w:t>the service request procedure was triggered in 5GMM-CONNECTED mode, the 5GMM sublayer shall abort the procedure, stay in 5GMM-CONNECTED mode.</w:t>
      </w:r>
    </w:p>
    <w:p w14:paraId="08DE712E" w14:textId="77777777" w:rsidR="00B26549" w:rsidRDefault="00B26549" w:rsidP="00B26549">
      <w:pPr>
        <w:pStyle w:val="B1"/>
      </w:pPr>
      <w:r>
        <w:t>b)</w:t>
      </w:r>
      <w:r>
        <w:tab/>
        <w:t>The lower layers indicate that the access attempt is barred.</w:t>
      </w:r>
    </w:p>
    <w:p w14:paraId="58A8941A" w14:textId="77777777" w:rsidR="00B26549" w:rsidRDefault="00B26549" w:rsidP="00B26549">
      <w:pPr>
        <w:pStyle w:val="B1"/>
      </w:pPr>
      <w:r>
        <w:tab/>
        <w:t>The UE shall not start the service request procedure. The UE stays in the current serving cell and applies the normal cell reselection process. Receipt of the access barred indication shall not trigger the selection of a different core network type (EPC or 5GCN).</w:t>
      </w:r>
    </w:p>
    <w:p w14:paraId="56469198" w14:textId="77777777" w:rsidR="00B26549" w:rsidRDefault="00B26549" w:rsidP="00B26549">
      <w:pPr>
        <w:pStyle w:val="B1"/>
      </w:pPr>
      <w:r>
        <w:tab/>
        <w:t>The service request procedure is started, if still needed, when the lower layers indicate that the barring is alleviated for the access category with which the access attempt was associated.</w:t>
      </w:r>
    </w:p>
    <w:p w14:paraId="6C4C607D" w14:textId="77777777" w:rsidR="00B26549" w:rsidRDefault="00B26549" w:rsidP="00B26549">
      <w:pPr>
        <w:pStyle w:val="B1"/>
      </w:pPr>
      <w:proofErr w:type="spellStart"/>
      <w:r>
        <w:t>ba</w:t>
      </w:r>
      <w:proofErr w:type="spellEnd"/>
      <w:r>
        <w:t>)</w:t>
      </w:r>
      <w:r>
        <w:tab/>
        <w:t>The lower layers indicate that:</w:t>
      </w:r>
    </w:p>
    <w:p w14:paraId="491E874F" w14:textId="77777777" w:rsidR="00B26549" w:rsidRDefault="00B26549" w:rsidP="00B26549">
      <w:pPr>
        <w:pStyle w:val="B2"/>
      </w:pPr>
      <w:r>
        <w:t>1)</w:t>
      </w:r>
      <w:r>
        <w:tab/>
        <w:t>access barring is applicable for all access categories except categories 0 and 2 and the access category with which the access attempt was associated is other than 0 and 2; or</w:t>
      </w:r>
    </w:p>
    <w:p w14:paraId="3339AAC1" w14:textId="77777777" w:rsidR="00B26549" w:rsidRDefault="00B26549" w:rsidP="00B26549">
      <w:pPr>
        <w:pStyle w:val="B2"/>
      </w:pPr>
      <w:r>
        <w:lastRenderedPageBreak/>
        <w:t>2)</w:t>
      </w:r>
      <w:r>
        <w:tab/>
        <w:t>access barring is applicable for all access categories except category 0 and the access category with which the access attempt was associated is other than 0.</w:t>
      </w:r>
    </w:p>
    <w:p w14:paraId="46588BC6" w14:textId="77777777" w:rsidR="00B26549" w:rsidRDefault="00B26549" w:rsidP="00B26549">
      <w:pPr>
        <w:pStyle w:val="B1"/>
      </w:pPr>
      <w:r>
        <w:tab/>
        <w:t>If the SERVICE REQUEST message or CONTROL PLANE SERVICE REQUEST has not been sent, the UE shall proceed as specified for case b.</w:t>
      </w:r>
    </w:p>
    <w:p w14:paraId="4DF706B7" w14:textId="77777777" w:rsidR="00B26549" w:rsidRDefault="00B26549" w:rsidP="00B26549">
      <w:pPr>
        <w:pStyle w:val="B1"/>
      </w:pPr>
      <w:r>
        <w:tab/>
        <w:t>If the SERVICE REQUEST message or CONTROL PLANE SERVICE REQUEST has been sent:</w:t>
      </w:r>
    </w:p>
    <w:p w14:paraId="18C987E1" w14:textId="77777777" w:rsidR="00B26549" w:rsidRDefault="00B26549" w:rsidP="00B26549">
      <w:pPr>
        <w:pStyle w:val="B2"/>
      </w:pPr>
      <w:r>
        <w:t>1)</w:t>
      </w:r>
      <w:r>
        <w:tab/>
        <w:t>the UE shall abort the service request procedure and stop timer T3517. The UE stays in the current serving cell and applies the normal cell reselection process; and</w:t>
      </w:r>
    </w:p>
    <w:p w14:paraId="066E7DB6" w14:textId="77777777" w:rsidR="00B26549" w:rsidRDefault="00B26549" w:rsidP="00B26549">
      <w:pPr>
        <w:pStyle w:val="B2"/>
      </w:pPr>
      <w:r>
        <w:t>2)</w:t>
      </w:r>
      <w:r>
        <w:tab/>
        <w:t>the service request procedure is started, if still needed, when the lower layers indicate that the barring is alleviated for the access category with which the access attempt was associated.</w:t>
      </w:r>
    </w:p>
    <w:p w14:paraId="57D960B8" w14:textId="77777777" w:rsidR="00B26549" w:rsidRDefault="00B26549" w:rsidP="00B26549">
      <w:pPr>
        <w:pStyle w:val="B1"/>
      </w:pPr>
      <w:r>
        <w:tab/>
        <w:t>For additional UE requirements for both cases see subclause 4.5.5.</w:t>
      </w:r>
    </w:p>
    <w:p w14:paraId="49605620" w14:textId="77777777" w:rsidR="00B26549" w:rsidRDefault="00B26549" w:rsidP="00B26549">
      <w:pPr>
        <w:pStyle w:val="B1"/>
      </w:pPr>
      <w:r>
        <w:t>c)</w:t>
      </w:r>
      <w:r>
        <w:tab/>
        <w:t>Timer T3346 is running.</w:t>
      </w:r>
    </w:p>
    <w:p w14:paraId="0FD4D6F4" w14:textId="77777777" w:rsidR="00B26549" w:rsidRDefault="00B26549" w:rsidP="00B26549">
      <w:pPr>
        <w:pStyle w:val="B1"/>
        <w:rPr>
          <w:lang w:eastAsia="zh-TW"/>
        </w:rPr>
      </w:pPr>
      <w:r>
        <w:tab/>
        <w:t>The UE shall not start the service request procedure unless</w:t>
      </w:r>
      <w:r>
        <w:rPr>
          <w:lang w:eastAsia="zh-TW"/>
        </w:rPr>
        <w:t>:</w:t>
      </w:r>
    </w:p>
    <w:p w14:paraId="7347137F" w14:textId="77777777" w:rsidR="00B26549" w:rsidRDefault="00B26549" w:rsidP="00B26549">
      <w:pPr>
        <w:pStyle w:val="B2"/>
        <w:rPr>
          <w:lang w:eastAsia="en-GB"/>
        </w:rPr>
      </w:pPr>
      <w:r>
        <w:t>1)</w:t>
      </w:r>
      <w:r>
        <w:tab/>
        <w:t>the UE receives a paging;</w:t>
      </w:r>
    </w:p>
    <w:p w14:paraId="08C3EC92" w14:textId="77777777" w:rsidR="00B26549" w:rsidRDefault="00B26549" w:rsidP="00B26549">
      <w:pPr>
        <w:pStyle w:val="B2"/>
      </w:pPr>
      <w:r>
        <w:t>2)</w:t>
      </w:r>
      <w:r>
        <w:tab/>
        <w:t xml:space="preserve">the UE receives a NOTIFICATION </w:t>
      </w:r>
      <w:r>
        <w:rPr>
          <w:lang w:eastAsia="ko-KR"/>
        </w:rPr>
        <w:t>message</w:t>
      </w:r>
      <w:r>
        <w:t xml:space="preserve"> over non-3GPP access when the UE is in 5GMM-CONNECTED mode over non-3GPP access and in 5GMM-IDLE mode over 3GPP access;</w:t>
      </w:r>
    </w:p>
    <w:p w14:paraId="5F575336" w14:textId="77777777" w:rsidR="00B26549" w:rsidRDefault="00B26549" w:rsidP="00B26549">
      <w:pPr>
        <w:pStyle w:val="B2"/>
      </w:pPr>
      <w:r>
        <w:t>3)</w:t>
      </w:r>
      <w:r>
        <w:tab/>
        <w:t xml:space="preserve">the UE receives a NOTIFICATION </w:t>
      </w:r>
      <w:r>
        <w:rPr>
          <w:lang w:eastAsia="ko-KR"/>
        </w:rPr>
        <w:t>message</w:t>
      </w:r>
      <w:r>
        <w:t xml:space="preserve"> over 3GPP access when the UE is in 5GMM-CONNECTED mode over 3GPP access and in 5GMM-IDLE mode over non-3GPP access;</w:t>
      </w:r>
    </w:p>
    <w:p w14:paraId="342024F8" w14:textId="77777777" w:rsidR="00B26549" w:rsidRDefault="00B26549" w:rsidP="00B26549">
      <w:pPr>
        <w:pStyle w:val="B2"/>
        <w:rPr>
          <w:lang w:eastAsia="ko-KR"/>
        </w:rPr>
      </w:pPr>
      <w:r>
        <w:rPr>
          <w:lang w:eastAsia="zh-TW"/>
        </w:rPr>
        <w:t>4)</w:t>
      </w:r>
      <w:r>
        <w:tab/>
        <w:t xml:space="preserve">the UE is </w:t>
      </w:r>
      <w:r>
        <w:rPr>
          <w:lang w:eastAsia="ko-KR"/>
        </w:rPr>
        <w:t xml:space="preserve">a </w:t>
      </w:r>
      <w:r>
        <w:t xml:space="preserve">UE configured for high priority access in selected PLMN </w:t>
      </w:r>
      <w:r>
        <w:rPr>
          <w:noProof/>
          <w:lang w:val="en-US"/>
        </w:rPr>
        <w:t>or SNPN</w:t>
      </w:r>
      <w:r>
        <w:rPr>
          <w:lang w:eastAsia="ko-KR"/>
        </w:rPr>
        <w:t>;</w:t>
      </w:r>
    </w:p>
    <w:p w14:paraId="50371C94" w14:textId="77777777" w:rsidR="00B26549" w:rsidRDefault="00B26549" w:rsidP="00B26549">
      <w:pPr>
        <w:pStyle w:val="B2"/>
        <w:rPr>
          <w:lang w:eastAsia="ko-KR"/>
        </w:rPr>
      </w:pPr>
      <w:r>
        <w:rPr>
          <w:lang w:eastAsia="zh-TW"/>
        </w:rPr>
        <w:t>5)</w:t>
      </w:r>
      <w:r>
        <w:tab/>
        <w:t>the UE has an emergency PDU session established</w:t>
      </w:r>
      <w:r>
        <w:rPr>
          <w:lang w:eastAsia="ko-KR"/>
        </w:rPr>
        <w:t xml:space="preserve"> or is establishing an emergency </w:t>
      </w:r>
      <w:r>
        <w:t>PDU session</w:t>
      </w:r>
      <w:r>
        <w:rPr>
          <w:lang w:eastAsia="ko-KR"/>
        </w:rPr>
        <w:t>;</w:t>
      </w:r>
    </w:p>
    <w:p w14:paraId="6D50357A" w14:textId="77777777" w:rsidR="00B26549" w:rsidRDefault="00B26549" w:rsidP="00B26549">
      <w:pPr>
        <w:pStyle w:val="B2"/>
        <w:rPr>
          <w:lang w:eastAsia="ko-KR"/>
        </w:rPr>
      </w:pPr>
      <w:r>
        <w:rPr>
          <w:lang w:eastAsia="ko-KR"/>
        </w:rPr>
        <w:t>6)</w:t>
      </w:r>
      <w:r>
        <w:rPr>
          <w:lang w:eastAsia="ko-KR"/>
        </w:rPr>
        <w:tab/>
        <w:t>the service request procedure is initiated for emergency services fallback;</w:t>
      </w:r>
    </w:p>
    <w:p w14:paraId="39206FBF" w14:textId="77777777" w:rsidR="00B26549" w:rsidRDefault="00B26549" w:rsidP="00B26549">
      <w:pPr>
        <w:pStyle w:val="B2"/>
        <w:rPr>
          <w:lang w:eastAsia="ko-KR"/>
        </w:rPr>
      </w:pPr>
      <w:r>
        <w:rPr>
          <w:lang w:eastAsia="ko-KR"/>
        </w:rPr>
        <w:t>7)</w:t>
      </w:r>
      <w:r>
        <w:rPr>
          <w:lang w:eastAsia="ko-KR"/>
        </w:rPr>
        <w:tab/>
        <w:t>the service request procedure is initiated for</w:t>
      </w:r>
      <w:r>
        <w:t xml:space="preserve"> elevated signalling</w:t>
      </w:r>
      <w:r>
        <w:rPr>
          <w:lang w:eastAsia="ko-KR"/>
        </w:rPr>
        <w:t>;</w:t>
      </w:r>
    </w:p>
    <w:p w14:paraId="2C6BD7EB" w14:textId="77777777" w:rsidR="00B26549" w:rsidRDefault="00B26549" w:rsidP="00B26549">
      <w:pPr>
        <w:pStyle w:val="B2"/>
        <w:rPr>
          <w:lang w:eastAsia="en-GB"/>
        </w:rPr>
      </w:pPr>
      <w:r>
        <w:t>8)</w:t>
      </w:r>
      <w:r>
        <w:tab/>
        <w:t>the UE in NB-N1 mode is requested by the upper layer to transmit user data related to an exceptional event and:</w:t>
      </w:r>
    </w:p>
    <w:p w14:paraId="40470A91" w14:textId="77777777" w:rsidR="00B26549" w:rsidRDefault="00B26549" w:rsidP="00B26549">
      <w:pPr>
        <w:pStyle w:val="B3"/>
      </w:pPr>
      <w:r>
        <w:t>-</w:t>
      </w:r>
      <w:r>
        <w:tab/>
        <w:t xml:space="preserve">the UE is allowed to use exception data reporting (see the </w:t>
      </w:r>
      <w:proofErr w:type="spellStart"/>
      <w:r>
        <w:t>ExceptionDataReportingAllowed</w:t>
      </w:r>
      <w:proofErr w:type="spellEnd"/>
      <w:r>
        <w:t xml:space="preserve"> leaf of the</w:t>
      </w:r>
      <w:r>
        <w:tab/>
        <w:t>NAS configuration MO in 3GPP TS 24.368 [17] or the USIM file EF</w:t>
      </w:r>
      <w:r>
        <w:rPr>
          <w:vertAlign w:val="subscript"/>
        </w:rPr>
        <w:t>NASCONFIG</w:t>
      </w:r>
      <w:r>
        <w:t xml:space="preserve"> in </w:t>
      </w:r>
      <w:r>
        <w:rPr>
          <w:snapToGrid w:val="0"/>
        </w:rPr>
        <w:t>3GPP TS 31.102 [22]</w:t>
      </w:r>
      <w:r>
        <w:t>); and</w:t>
      </w:r>
    </w:p>
    <w:p w14:paraId="006D3F5C" w14:textId="77777777" w:rsidR="00B26549" w:rsidRDefault="00B26549" w:rsidP="00B26549">
      <w:pPr>
        <w:pStyle w:val="B3"/>
        <w:rPr>
          <w:lang w:eastAsia="ko-KR"/>
        </w:rPr>
      </w:pPr>
      <w:r>
        <w:rPr>
          <w:lang w:eastAsia="ko-KR"/>
        </w:rPr>
        <w:t>-</w:t>
      </w:r>
      <w:r>
        <w:rPr>
          <w:lang w:eastAsia="ko-KR"/>
        </w:rPr>
        <w:tab/>
        <w:t>timer T3346 was not started when N1 NAS signalling connection was established with RRC establishment cause set to "</w:t>
      </w:r>
      <w:proofErr w:type="spellStart"/>
      <w:r>
        <w:rPr>
          <w:lang w:eastAsia="ko-KR"/>
        </w:rPr>
        <w:t>mo-ExceptionData</w:t>
      </w:r>
      <w:proofErr w:type="spellEnd"/>
      <w:r>
        <w:rPr>
          <w:lang w:eastAsia="ko-KR"/>
        </w:rPr>
        <w:t>"; or</w:t>
      </w:r>
    </w:p>
    <w:p w14:paraId="7A24685C" w14:textId="77777777" w:rsidR="00B26549" w:rsidRDefault="00B26549" w:rsidP="00B26549">
      <w:pPr>
        <w:pStyle w:val="B2"/>
        <w:rPr>
          <w:lang w:eastAsia="ko-KR"/>
        </w:rPr>
      </w:pPr>
      <w:r>
        <w:rPr>
          <w:lang w:eastAsia="ko-KR"/>
        </w:rPr>
        <w:t>9)</w:t>
      </w:r>
      <w:r>
        <w:rPr>
          <w:lang w:eastAsia="ko-KR"/>
        </w:rPr>
        <w:tab/>
        <w:t xml:space="preserve">the MUSIM UE </w:t>
      </w:r>
      <w:r>
        <w:rPr>
          <w:lang w:val="en-US" w:eastAsia="ko-KR"/>
        </w:rPr>
        <w:t>is in 5GMM-CONNECTED mode and</w:t>
      </w:r>
      <w:r>
        <w:t xml:space="preserve"> requests the network to release the NAS signalling connection (see case o in subclause 5.6.1.1).</w:t>
      </w:r>
    </w:p>
    <w:p w14:paraId="61C49D9D" w14:textId="77777777" w:rsidR="00B26549" w:rsidRDefault="00B26549" w:rsidP="00B26549">
      <w:pPr>
        <w:pStyle w:val="B1"/>
        <w:rPr>
          <w:lang w:eastAsia="en-GB"/>
        </w:rPr>
      </w:pPr>
      <w:r>
        <w:rPr>
          <w:lang w:eastAsia="zh-TW"/>
        </w:rPr>
        <w:tab/>
        <w:t xml:space="preserve">If the UE is in 5GMM-IDLE mode, </w:t>
      </w:r>
      <w:r>
        <w:t>the UE stays in the current serving cell and applies normal cell reselection process. The service request procedure is started, if still necessary, when timer T3346 expires or is stopped.</w:t>
      </w:r>
    </w:p>
    <w:p w14:paraId="4EDF6FB8" w14:textId="77777777" w:rsidR="00B26549" w:rsidRDefault="00B26549" w:rsidP="00B26549">
      <w:pPr>
        <w:pStyle w:val="B1"/>
        <w:rPr>
          <w:noProof/>
          <w:lang w:val="en-US"/>
        </w:rPr>
      </w:pPr>
      <w:r>
        <w:tab/>
        <w:t>If the service request procedure was triggered for an MO MMTEL voice call (i.e. access category 4), or for an MO MMTEL video call (i.e. access category 5) or for an MO IMS registration related signalling (i.e. access category 9), a notification that the service request procedure was not initiated due to congestion shall be provided to the upper layers.</w:t>
      </w:r>
    </w:p>
    <w:p w14:paraId="6CCDBDF5" w14:textId="77777777" w:rsidR="00B26549" w:rsidRDefault="00B26549" w:rsidP="00B26549">
      <w:pPr>
        <w:pStyle w:val="B1"/>
        <w:rPr>
          <w:noProof/>
          <w:lang w:val="en-US"/>
        </w:rPr>
      </w:pPr>
      <w:r>
        <w:tab/>
        <w:t>If the UE receives a paging with access type set to "Non-3GPP access" and the non-3GPP access is available and UE is in 5GMM-REGISTERED.NORMAL SERVICE over non-3GPP access, the UE shall stop timer T3346 and send the SERVICE REQUEST message over non-3GPP access.</w:t>
      </w:r>
    </w:p>
    <w:p w14:paraId="2BFD5139" w14:textId="77777777" w:rsidR="00B26549" w:rsidRDefault="00B26549" w:rsidP="00B26549">
      <w:pPr>
        <w:pStyle w:val="B1"/>
      </w:pPr>
      <w:r>
        <w:t>d)</w:t>
      </w:r>
      <w:r>
        <w:tab/>
        <w:t>Registration procedure for mobility and periodic registration update is triggered.</w:t>
      </w:r>
    </w:p>
    <w:p w14:paraId="3021BCDE" w14:textId="77777777" w:rsidR="00B26549" w:rsidRDefault="00B26549" w:rsidP="00B26549">
      <w:pPr>
        <w:pStyle w:val="B1"/>
      </w:pPr>
      <w:r>
        <w:tab/>
        <w:t xml:space="preserve">The UE shall abort the service request procedure, stop timer T3517, if running and perform the registration procedure for mobility and periodic registration update. </w:t>
      </w:r>
      <w:r>
        <w:rPr>
          <w:lang w:eastAsia="zh-CN"/>
        </w:rPr>
        <w:t>T</w:t>
      </w:r>
      <w:r>
        <w:t>he Follow-on request indicator in the REGISTRATION REQUEST message shall be handled as specified in subclause 5.5.1.3.2.</w:t>
      </w:r>
    </w:p>
    <w:p w14:paraId="19575D3A" w14:textId="77777777" w:rsidR="00B26549" w:rsidRDefault="00B26549" w:rsidP="00B26549">
      <w:pPr>
        <w:pStyle w:val="B1"/>
      </w:pPr>
      <w:r>
        <w:lastRenderedPageBreak/>
        <w:t>e)</w:t>
      </w:r>
      <w:r>
        <w:tab/>
        <w:t>Switch off.</w:t>
      </w:r>
    </w:p>
    <w:p w14:paraId="47A045F9" w14:textId="77777777" w:rsidR="00B26549" w:rsidRDefault="00B26549" w:rsidP="00B26549">
      <w:pPr>
        <w:pStyle w:val="B1"/>
      </w:pPr>
      <w:r>
        <w:tab/>
        <w:t>If the UE is in state 5GMM-SERVICE-REQUEST-INITIATED at switch off, the de-registration procedure shall be performed.</w:t>
      </w:r>
    </w:p>
    <w:p w14:paraId="6AA93B5E" w14:textId="77777777" w:rsidR="00B26549" w:rsidRDefault="00B26549" w:rsidP="00B26549">
      <w:pPr>
        <w:pStyle w:val="B1"/>
      </w:pPr>
      <w:r>
        <w:t>f)</w:t>
      </w:r>
      <w:r>
        <w:tab/>
      </w:r>
      <w:r>
        <w:rPr>
          <w:lang w:eastAsia="zh-CN"/>
        </w:rPr>
        <w:t>De-registration p</w:t>
      </w:r>
      <w:r>
        <w:t>rocedure collision.</w:t>
      </w:r>
    </w:p>
    <w:p w14:paraId="79578426" w14:textId="77777777" w:rsidR="00B26549" w:rsidRDefault="00B26549" w:rsidP="00B26549">
      <w:pPr>
        <w:pStyle w:val="B1"/>
      </w:pPr>
      <w:r>
        <w:rPr>
          <w:lang w:eastAsia="zh-TW"/>
        </w:rPr>
        <w:tab/>
      </w:r>
      <w:r>
        <w:t>If the UE receives a DEREGISTRATION REQUEST message from the network in state 5GMM-SERVICE-REQUEST-INITIATED, the UE shall progress the DEREGISTRATION REQUEST message and the service request procedure shall be aborted.</w:t>
      </w:r>
    </w:p>
    <w:p w14:paraId="2D75A170" w14:textId="77777777" w:rsidR="00B26549" w:rsidRDefault="00B26549" w:rsidP="00B26549">
      <w:pPr>
        <w:pStyle w:val="NO"/>
      </w:pPr>
      <w:r>
        <w:t>NOTE 4:</w:t>
      </w:r>
      <w:r>
        <w:tab/>
        <w:t>The above collision case is valid if the DEREGISTRATION REQUEST message indicates the access type over which the service request procedure is attempted otherwise both the procedures are progressed.</w:t>
      </w:r>
    </w:p>
    <w:p w14:paraId="14BF1471" w14:textId="77777777" w:rsidR="00B26549" w:rsidRDefault="00B26549" w:rsidP="00B26549">
      <w:pPr>
        <w:pStyle w:val="B1"/>
      </w:pPr>
      <w:r>
        <w:t>g)</w:t>
      </w:r>
      <w:r>
        <w:tab/>
        <w:t>Transmission failure of SERVICE REQUEST or CONTROL PLANE SERVICE REQUEST message indication with change in the current TAI.</w:t>
      </w:r>
    </w:p>
    <w:p w14:paraId="017FE2DC" w14:textId="77777777" w:rsidR="00B26549" w:rsidRDefault="00B26549" w:rsidP="00B26549">
      <w:pPr>
        <w:pStyle w:val="B1"/>
      </w:pPr>
      <w:r>
        <w:tab/>
        <w:t>If the current TAI is not in the TAI list, UE shall abort the service request procedure to perform the registration procedure for mobility and periodic registration update as specified in subclause 5.5.1.3.2.</w:t>
      </w:r>
    </w:p>
    <w:p w14:paraId="222EC10E" w14:textId="77777777" w:rsidR="00B26549" w:rsidRDefault="00B26549" w:rsidP="00B26549">
      <w:pPr>
        <w:pStyle w:val="B1"/>
      </w:pPr>
      <w:r>
        <w:t>If the current TAI is part of the TAI list, 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76B0F33A" w14:textId="77777777" w:rsidR="00B26549" w:rsidRDefault="00B26549" w:rsidP="00B26549">
      <w:pPr>
        <w:pStyle w:val="B1"/>
      </w:pPr>
      <w:r>
        <w:t>h)</w:t>
      </w:r>
      <w:r>
        <w:tab/>
        <w:t>Transmission failure of SERVICE REQUEST or CONTROL PLANE SERVICE REQUEST message indication without change in the current TAI.</w:t>
      </w:r>
    </w:p>
    <w:p w14:paraId="7D6FE5CD" w14:textId="77777777" w:rsidR="00B26549" w:rsidRDefault="00B26549" w:rsidP="00B26549">
      <w:pPr>
        <w:pStyle w:val="B1"/>
      </w:pPr>
      <w:r>
        <w:tab/>
        <w:t>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48CFD718" w14:textId="79A1DEB8" w:rsidR="00B26549" w:rsidRDefault="00B26549" w:rsidP="00B26549">
      <w:pPr>
        <w:pStyle w:val="B1"/>
      </w:pPr>
      <w:proofErr w:type="spellStart"/>
      <w:r>
        <w:t>i</w:t>
      </w:r>
      <w:proofErr w:type="spellEnd"/>
      <w:r>
        <w:t>)</w:t>
      </w:r>
      <w:r>
        <w:tab/>
        <w:t xml:space="preserve">SERVICE REJECT message received with other 5GMM cause values than those treated in subclause 5.6.1.5, and cases of 5GMM cause values #11, #15, #22, </w:t>
      </w:r>
      <w:ins w:id="39" w:author="Carlson" w:date="2024-04-03T16:18:00Z">
        <w:r w:rsidR="00EF5434">
          <w:t xml:space="preserve">#28, </w:t>
        </w:r>
      </w:ins>
      <w:r>
        <w:t xml:space="preserve">#31, #72, #73, #74, #75, #76, #77 </w:t>
      </w:r>
      <w:r>
        <w:rPr>
          <w:lang w:eastAsia="zh-CN"/>
        </w:rPr>
        <w:t>and #78</w:t>
      </w:r>
      <w:r>
        <w:t xml:space="preserve"> that are considered as abnormal cases according to subclause 5.6.1.5.</w:t>
      </w:r>
    </w:p>
    <w:p w14:paraId="687B83AA" w14:textId="77777777" w:rsidR="00B26549" w:rsidRDefault="00B26549" w:rsidP="00B26549">
      <w:pPr>
        <w:pStyle w:val="B1"/>
        <w:rPr>
          <w:lang w:eastAsia="ko-KR"/>
        </w:rPr>
      </w:pPr>
      <w:r>
        <w:tab/>
        <w:t>The UE shall enter state 5GMM-REGISTERED.</w:t>
      </w:r>
    </w:p>
    <w:p w14:paraId="657709B1" w14:textId="77777777" w:rsidR="00B26549" w:rsidRDefault="00B26549" w:rsidP="00B26549">
      <w:pPr>
        <w:pStyle w:val="B1"/>
        <w:rPr>
          <w:lang w:eastAsia="en-GB"/>
        </w:rPr>
      </w:pPr>
      <w:r>
        <w:tab/>
        <w:t>The UE shall abort the service request procedure, stop timer T3517 and locally release any resources allocated for the service request procedure.</w:t>
      </w:r>
    </w:p>
    <w:p w14:paraId="22BBAB96" w14:textId="77777777" w:rsidR="00B26549" w:rsidRDefault="00B26549" w:rsidP="00B26549">
      <w:pPr>
        <w:pStyle w:val="B1"/>
      </w:pPr>
      <w:r>
        <w:t>j)</w:t>
      </w:r>
      <w:r>
        <w:tab/>
        <w:t>The UE in 5GMM-CONNECTED mode with RRC inactive indication over the 3GPP access, and in 5GMM-CONNECTED mode over non-3GPP access, receives a NOTIFICATION message over the non-3GPP access with access type indicating 3GPP access.</w:t>
      </w:r>
    </w:p>
    <w:p w14:paraId="14B25CA2" w14:textId="77777777" w:rsidR="00B26549" w:rsidRDefault="00B26549" w:rsidP="00B26549">
      <w:pPr>
        <w:pStyle w:val="B1"/>
        <w:rPr>
          <w:noProof/>
          <w:lang w:val="en-US"/>
        </w:rPr>
      </w:pPr>
      <w:r>
        <w:tab/>
        <w:t xml:space="preserve">The UE shall transition from </w:t>
      </w:r>
      <w:r>
        <w:rPr>
          <w:noProof/>
          <w:lang w:val="en-US"/>
        </w:rPr>
        <w:t>5GMM-CONNECTED mode with RRC inactive indication</w:t>
      </w:r>
      <w:r>
        <w:t xml:space="preserve"> to </w:t>
      </w:r>
      <w:r>
        <w:rPr>
          <w:noProof/>
          <w:lang w:val="en-US"/>
        </w:rPr>
        <w:t>5GMM-IDLE mode over 3GPP access</w:t>
      </w:r>
      <w:r>
        <w:rPr>
          <w:lang w:val="en-US"/>
        </w:rPr>
        <w:t xml:space="preserve"> </w:t>
      </w:r>
      <w:r>
        <w:rPr>
          <w:noProof/>
          <w:lang w:val="en-US"/>
        </w:rPr>
        <w:t>and initiate the service request procedure over the 3GPP access.</w:t>
      </w:r>
    </w:p>
    <w:p w14:paraId="19985CBD" w14:textId="77777777" w:rsidR="00B26549" w:rsidRDefault="00B26549" w:rsidP="00B26549">
      <w:pPr>
        <w:pStyle w:val="B1"/>
      </w:pPr>
      <w:r>
        <w:t>k)</w:t>
      </w:r>
      <w:r>
        <w:tab/>
        <w:t>Timer T3447 is running</w:t>
      </w:r>
    </w:p>
    <w:p w14:paraId="052A86BF" w14:textId="77777777" w:rsidR="00B26549" w:rsidRDefault="00B26549" w:rsidP="00B26549">
      <w:pPr>
        <w:pStyle w:val="B1"/>
      </w:pPr>
      <w:r>
        <w:tab/>
        <w:t>The UE shall not start any service request procedure unless:</w:t>
      </w:r>
    </w:p>
    <w:p w14:paraId="4B7FF6D2" w14:textId="77777777" w:rsidR="00B26549" w:rsidRDefault="00B26549" w:rsidP="00B26549">
      <w:pPr>
        <w:pStyle w:val="B2"/>
      </w:pPr>
      <w:r>
        <w:t>1)</w:t>
      </w:r>
      <w:r>
        <w:tab/>
        <w:t>the UE in 5GMM-IDLE receives a paging request;</w:t>
      </w:r>
    </w:p>
    <w:p w14:paraId="072CC14A" w14:textId="77777777" w:rsidR="00B26549" w:rsidRDefault="00B26549" w:rsidP="00B26549">
      <w:pPr>
        <w:pStyle w:val="B2"/>
      </w:pPr>
      <w:r>
        <w:t>2)</w:t>
      </w:r>
      <w:r>
        <w:tab/>
        <w:t>the UE is a UE configured for high priority access;</w:t>
      </w:r>
    </w:p>
    <w:p w14:paraId="5AFFF60B" w14:textId="77777777" w:rsidR="00B26549" w:rsidRDefault="00B26549" w:rsidP="00B26549">
      <w:pPr>
        <w:pStyle w:val="B2"/>
      </w:pPr>
      <w:r>
        <w:t>3)</w:t>
      </w:r>
      <w:r>
        <w:tab/>
        <w:t>the UE has a PDU session for emergency services established or is establishing a PDU session for emergency services;</w:t>
      </w:r>
    </w:p>
    <w:p w14:paraId="288EECBF" w14:textId="77777777" w:rsidR="00B26549" w:rsidRDefault="00B26549" w:rsidP="00B26549">
      <w:pPr>
        <w:pStyle w:val="B2"/>
      </w:pPr>
      <w:r>
        <w:t>4)</w:t>
      </w:r>
      <w:r>
        <w:tab/>
        <w:t>the service request procedure is initiated for emergency services fallback;</w:t>
      </w:r>
    </w:p>
    <w:p w14:paraId="0E1D32AE" w14:textId="77777777" w:rsidR="00B26549" w:rsidRDefault="00B26549" w:rsidP="00B26549">
      <w:pPr>
        <w:ind w:left="851" w:hanging="284"/>
        <w:rPr>
          <w:rFonts w:eastAsia="SimSun"/>
          <w:lang w:eastAsia="x-none"/>
        </w:rPr>
      </w:pPr>
      <w:r>
        <w:rPr>
          <w:rFonts w:eastAsia="SimSun"/>
          <w:lang w:eastAsia="x-none"/>
        </w:rPr>
        <w:t>5)</w:t>
      </w:r>
      <w:r>
        <w:rPr>
          <w:rFonts w:eastAsia="SimSun"/>
          <w:lang w:eastAsia="x-none"/>
        </w:rPr>
        <w:tab/>
        <w:t>the UE in 5GMM-CONNECTED mode receives mobile terminated signalling or downlink data over the user-plane;</w:t>
      </w:r>
    </w:p>
    <w:p w14:paraId="112E0824" w14:textId="77777777" w:rsidR="00B26549" w:rsidRDefault="00B26549" w:rsidP="00B26549">
      <w:pPr>
        <w:pStyle w:val="B2"/>
        <w:rPr>
          <w:rFonts w:eastAsia="Times New Roman"/>
          <w:lang w:eastAsia="ko-KR"/>
        </w:rPr>
      </w:pPr>
      <w:r>
        <w:rPr>
          <w:lang w:eastAsia="ko-KR"/>
        </w:rPr>
        <w:t>6)</w:t>
      </w:r>
      <w:r>
        <w:rPr>
          <w:lang w:eastAsia="ko-KR"/>
        </w:rPr>
        <w:tab/>
        <w:t>the service request procedure is initiated for</w:t>
      </w:r>
      <w:r>
        <w:t xml:space="preserve"> elevated signalling</w:t>
      </w:r>
      <w:r>
        <w:rPr>
          <w:lang w:eastAsia="ko-KR"/>
        </w:rPr>
        <w:t>; or</w:t>
      </w:r>
    </w:p>
    <w:p w14:paraId="2DFB1922" w14:textId="77777777" w:rsidR="00B26549" w:rsidRDefault="00B26549" w:rsidP="00B26549">
      <w:pPr>
        <w:pStyle w:val="B2"/>
        <w:rPr>
          <w:lang w:eastAsia="ko-KR"/>
        </w:rPr>
      </w:pPr>
      <w:r>
        <w:rPr>
          <w:lang w:eastAsia="ko-KR"/>
        </w:rPr>
        <w:lastRenderedPageBreak/>
        <w:t>7)</w:t>
      </w:r>
      <w:r>
        <w:rPr>
          <w:lang w:eastAsia="ko-KR"/>
        </w:rPr>
        <w:tab/>
        <w:t>the MUSIM UE requests the network to release the NAS signalling connection (see case o in subclause 5.6.1.1).</w:t>
      </w:r>
    </w:p>
    <w:p w14:paraId="14FFEED8" w14:textId="77777777" w:rsidR="00B26549" w:rsidRDefault="00B26549" w:rsidP="00B26549">
      <w:pPr>
        <w:ind w:left="568" w:hanging="284"/>
        <w:rPr>
          <w:rFonts w:eastAsia="SimSun"/>
          <w:lang w:eastAsia="x-none"/>
        </w:rPr>
      </w:pPr>
      <w:r>
        <w:rPr>
          <w:rFonts w:eastAsia="SimSun"/>
          <w:lang w:eastAsia="x-none"/>
        </w:rPr>
        <w:tab/>
        <w:t>The UE stays in the current serving cell and applies the normal cell reselection process. The service request procedure is started, if still necessary, when timer T3447 expires or timer T3447 is</w:t>
      </w:r>
      <w:bookmarkStart w:id="40" w:name="_Hlk48063270"/>
      <w:r>
        <w:rPr>
          <w:rFonts w:eastAsia="SimSun"/>
          <w:lang w:eastAsia="x-none"/>
        </w:rPr>
        <w:t xml:space="preserve"> stopped</w:t>
      </w:r>
      <w:bookmarkEnd w:id="40"/>
      <w:r>
        <w:rPr>
          <w:rFonts w:eastAsia="SimSun"/>
          <w:lang w:eastAsia="x-none"/>
        </w:rPr>
        <w:t>.</w:t>
      </w:r>
    </w:p>
    <w:p w14:paraId="397A7E81" w14:textId="77777777" w:rsidR="00B26549" w:rsidRDefault="00B26549" w:rsidP="00B26549">
      <w:pPr>
        <w:pStyle w:val="B1"/>
        <w:rPr>
          <w:rFonts w:eastAsia="Times New Roman"/>
          <w:lang w:eastAsia="en-GB"/>
        </w:rPr>
      </w:pPr>
      <w:r>
        <w:rPr>
          <w:noProof/>
          <w:lang w:val="en-US"/>
        </w:rPr>
        <w:t>l)</w:t>
      </w:r>
      <w:r>
        <w:rPr>
          <w:noProof/>
          <w:lang w:val="en-US"/>
        </w:rPr>
        <w:tab/>
      </w:r>
      <w:r>
        <w:t xml:space="preserve">Lower layer failure, release of the N1 signalling connection </w:t>
      </w:r>
      <w:r>
        <w:rPr>
          <w:lang w:eastAsia="ja-JP"/>
        </w:rPr>
        <w:t>received from lower layers</w:t>
      </w:r>
      <w:r>
        <w:t xml:space="preserve"> or the lower layers indicate that the RRC connection has been suspended before the service request procedure is completed or SERVICE REJECT message is received.</w:t>
      </w:r>
    </w:p>
    <w:p w14:paraId="2B53F0E2" w14:textId="77777777" w:rsidR="00B26549" w:rsidRDefault="00B26549" w:rsidP="00B26549">
      <w:pPr>
        <w:pStyle w:val="B1"/>
      </w:pPr>
      <w:r>
        <w:tab/>
        <w:t>The UE shall abort the service request procedure, stop timer T3517, locally release any resources allocated for the service request procedure and enters state 5GMM-REGISTERED. For case m) in subclause 5.6.1.1 the UE may retry the service request procedure a certain number of times (maximum re-attempts 5).</w:t>
      </w:r>
    </w:p>
    <w:p w14:paraId="4E4CD5A8" w14:textId="77777777" w:rsidR="00B26549" w:rsidRDefault="00B26549" w:rsidP="00B26549">
      <w:pPr>
        <w:pStyle w:val="B1"/>
        <w:rPr>
          <w:lang w:eastAsia="ja-JP"/>
        </w:rPr>
      </w:pPr>
      <w:r>
        <w:rPr>
          <w:lang w:eastAsia="ja-JP"/>
        </w:rPr>
        <w:t>m)</w:t>
      </w:r>
      <w:r>
        <w:rPr>
          <w:lang w:eastAsia="ja-JP"/>
        </w:rPr>
        <w:tab/>
        <w:t>Timer T3448 is running</w:t>
      </w:r>
    </w:p>
    <w:p w14:paraId="74AD79C6" w14:textId="77777777" w:rsidR="00B26549" w:rsidRDefault="00B26549" w:rsidP="00B26549">
      <w:pPr>
        <w:pStyle w:val="B1"/>
        <w:rPr>
          <w:lang w:eastAsia="en-GB"/>
        </w:rPr>
      </w:pPr>
      <w:r>
        <w:tab/>
        <w:t xml:space="preserve">The UE </w:t>
      </w:r>
      <w:r>
        <w:rPr>
          <w:lang w:eastAsia="ja-JP"/>
        </w:rPr>
        <w:t>in 5GMM-IDLE mode</w:t>
      </w:r>
      <w:r>
        <w:t xml:space="preserve"> shall not initiate the service request procedure</w:t>
      </w:r>
      <w:r>
        <w:rPr>
          <w:lang w:eastAsia="zh-CN"/>
        </w:rPr>
        <w:t xml:space="preserve"> for transport of user data via the control plane </w:t>
      </w:r>
      <w:r>
        <w:t>unless:</w:t>
      </w:r>
    </w:p>
    <w:p w14:paraId="3E25A8C6" w14:textId="77777777" w:rsidR="00B26549" w:rsidRDefault="00B26549" w:rsidP="00B26549">
      <w:pPr>
        <w:pStyle w:val="B2"/>
        <w:rPr>
          <w:lang w:eastAsia="zh-CN"/>
        </w:rPr>
      </w:pPr>
      <w:r>
        <w:t>1)</w:t>
      </w:r>
      <w:r>
        <w:tab/>
        <w:t>the UE is a UE configured for high priority access in selected PLMN</w:t>
      </w:r>
      <w:r>
        <w:rPr>
          <w:lang w:eastAsia="ko-KR"/>
        </w:rPr>
        <w:t>;</w:t>
      </w:r>
    </w:p>
    <w:p w14:paraId="45C899E8" w14:textId="77777777" w:rsidR="00B26549" w:rsidRDefault="00B26549" w:rsidP="00B26549">
      <w:pPr>
        <w:pStyle w:val="B2"/>
        <w:rPr>
          <w:lang w:eastAsia="en-GB"/>
        </w:rPr>
      </w:pPr>
      <w:r>
        <w:t>2)</w:t>
      </w:r>
      <w:r>
        <w:tab/>
        <w:t>the UE</w:t>
      </w:r>
      <w:r>
        <w:rPr>
          <w:lang w:eastAsia="zh-CN"/>
        </w:rPr>
        <w:t xml:space="preserve"> which is</w:t>
      </w:r>
      <w:r>
        <w:t xml:space="preserve"> only using 5GS services with control </w:t>
      </w:r>
      <w:r>
        <w:rPr>
          <w:lang w:eastAsia="ko-KR"/>
        </w:rPr>
        <w:t>p</w:t>
      </w:r>
      <w:r>
        <w:t xml:space="preserve">lane </w:t>
      </w:r>
      <w:proofErr w:type="spellStart"/>
      <w:r>
        <w:t>CIoT</w:t>
      </w:r>
      <w:proofErr w:type="spellEnd"/>
      <w:r>
        <w:t xml:space="preserve"> 5GS optimization received a paging request</w:t>
      </w:r>
      <w:r>
        <w:rPr>
          <w:lang w:eastAsia="ko-KR"/>
        </w:rPr>
        <w:t>;</w:t>
      </w:r>
    </w:p>
    <w:p w14:paraId="3BC53B4A" w14:textId="77777777" w:rsidR="00B26549" w:rsidRDefault="00B26549" w:rsidP="00B26549">
      <w:pPr>
        <w:pStyle w:val="B2"/>
        <w:rPr>
          <w:lang w:eastAsia="zh-CN"/>
        </w:rPr>
      </w:pPr>
      <w:r>
        <w:t>3)</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[17] or the USIM file EF</w:t>
      </w:r>
      <w:r>
        <w:rPr>
          <w:vertAlign w:val="subscript"/>
        </w:rPr>
        <w:t>NASCONFIG</w:t>
      </w:r>
      <w:r>
        <w:t xml:space="preserve"> in </w:t>
      </w:r>
      <w:r>
        <w:rPr>
          <w:snapToGrid w:val="0"/>
        </w:rPr>
        <w:t>3GPP TS 31.102 [22]</w:t>
      </w:r>
      <w:r>
        <w:t>)</w:t>
      </w:r>
      <w:r>
        <w:rPr>
          <w:lang w:eastAsia="zh-CN"/>
        </w:rPr>
        <w:t>; or</w:t>
      </w:r>
    </w:p>
    <w:p w14:paraId="18804FD7" w14:textId="77777777" w:rsidR="00B26549" w:rsidRDefault="00B26549" w:rsidP="00B26549">
      <w:pPr>
        <w:pStyle w:val="B2"/>
        <w:rPr>
          <w:lang w:eastAsia="zh-CN"/>
        </w:rPr>
      </w:pPr>
      <w:r>
        <w:rPr>
          <w:lang w:eastAsia="zh-CN"/>
        </w:rPr>
        <w:t>4)</w:t>
      </w:r>
      <w:r>
        <w:rPr>
          <w:lang w:eastAsia="zh-CN"/>
        </w:rPr>
        <w:tab/>
        <w:t xml:space="preserve">the UE is initiating the service request procedure to request emergency services or </w:t>
      </w:r>
      <w:r>
        <w:rPr>
          <w:lang w:eastAsia="ja-JP"/>
        </w:rPr>
        <w:t>emergency services fallback.</w:t>
      </w:r>
    </w:p>
    <w:p w14:paraId="0D83A94D" w14:textId="77777777" w:rsidR="00B26549" w:rsidRDefault="00B26549" w:rsidP="00B26549">
      <w:pPr>
        <w:pStyle w:val="B1"/>
        <w:rPr>
          <w:lang w:eastAsia="en-GB"/>
        </w:rPr>
      </w:pPr>
      <w:r>
        <w:tab/>
        <w:t>The UE stays in the current serving cell and applies the normal cell reselection process. The service request procedure is started, if still necessary, when timer T3448 expires.</w:t>
      </w:r>
    </w:p>
    <w:p w14:paraId="0F02994F" w14:textId="77777777" w:rsidR="00B26549" w:rsidRDefault="00B26549" w:rsidP="00B26549">
      <w:pPr>
        <w:pStyle w:val="B1"/>
      </w:pPr>
      <w:r>
        <w:rPr>
          <w:lang w:eastAsia="zh-TW"/>
        </w:rPr>
        <w:t>n</w:t>
      </w:r>
      <w:r>
        <w:t>)</w:t>
      </w:r>
      <w:r>
        <w:tab/>
        <w:t>Access for localized services in current SNPN is no longer allowed.</w:t>
      </w:r>
    </w:p>
    <w:p w14:paraId="71C03739" w14:textId="77777777" w:rsidR="00B26549" w:rsidRDefault="00B26549" w:rsidP="00B26549">
      <w:pPr>
        <w:pStyle w:val="B1"/>
      </w:pPr>
      <w:r>
        <w:tab/>
        <w:t xml:space="preserve">If the </w:t>
      </w:r>
      <w:r>
        <w:rPr>
          <w:lang w:eastAsia="zh-CN"/>
        </w:rPr>
        <w:t>service request procedure is not to request emergency services</w:t>
      </w:r>
      <w:r>
        <w:rPr>
          <w:lang w:eastAsia="ja-JP"/>
        </w:rPr>
        <w:t xml:space="preserve"> and </w:t>
      </w:r>
      <w:r>
        <w:t xml:space="preserve">there is no PDU session for emergency services, the registered SNPN is </w:t>
      </w:r>
      <w:r>
        <w:rPr>
          <w:noProof/>
        </w:rPr>
        <w:t xml:space="preserve">an </w:t>
      </w:r>
      <w:r>
        <w:t>SNPN selected for localized services in SNPN (see 3GPP TS 23.122 [5])</w:t>
      </w:r>
      <w:r>
        <w:rPr>
          <w:lang w:eastAsia="ko-KR"/>
        </w:rPr>
        <w:t xml:space="preserve"> </w:t>
      </w:r>
      <w:r>
        <w:t>and:</w:t>
      </w:r>
    </w:p>
    <w:p w14:paraId="76138981" w14:textId="77777777" w:rsidR="00B26549" w:rsidRDefault="00B26549" w:rsidP="00B26549">
      <w:pPr>
        <w:pStyle w:val="B2"/>
      </w:pPr>
      <w:r>
        <w:t>-</w:t>
      </w:r>
      <w:r>
        <w:tab/>
        <w:t>access for localized services in SNPN is disabled; or</w:t>
      </w:r>
    </w:p>
    <w:p w14:paraId="668F072E" w14:textId="77777777" w:rsidR="00B26549" w:rsidRDefault="00B26549" w:rsidP="00B26549">
      <w:pPr>
        <w:pStyle w:val="B2"/>
      </w:pPr>
      <w:r>
        <w:t>-</w:t>
      </w:r>
      <w:r>
        <w:tab/>
        <w:t>the validity information for the selected SNPN is no longer met;</w:t>
      </w:r>
    </w:p>
    <w:p w14:paraId="18137084" w14:textId="77777777" w:rsidR="00B26549" w:rsidRDefault="00B26549" w:rsidP="00B26549">
      <w:pPr>
        <w:pStyle w:val="B1"/>
      </w:pPr>
      <w:r>
        <w:tab/>
        <w:t>then the UE shall reset the service request attempt counter, stop T3517, abort the service request procedure, locally release the NAS signalling connection, if any, and enter state 5GMM-REGISTERED.LIMITED-SERVICE</w:t>
      </w:r>
      <w:r>
        <w:rPr>
          <w:noProof/>
          <w:lang w:val="en-US"/>
        </w:rPr>
        <w:t xml:space="preserve"> or 5GMM-REGISTERED.PLMN-SEARCH</w:t>
      </w:r>
      <w:r>
        <w:rPr>
          <w:noProof/>
          <w:lang w:val="en-US" w:eastAsia="zh-TW"/>
        </w:rPr>
        <w:t xml:space="preserve"> in order to </w:t>
      </w:r>
      <w:r>
        <w:rPr>
          <w:noProof/>
          <w:lang w:val="en-US"/>
        </w:rPr>
        <w:t xml:space="preserve">perform SNPN selection according to </w:t>
      </w:r>
      <w:r>
        <w:t>3GPP TS 23.122 [5].</w:t>
      </w:r>
    </w:p>
    <w:p w14:paraId="4A8FB138" w14:textId="4F2B012C" w:rsidR="00AE1368" w:rsidRDefault="00AE1368" w:rsidP="00AE1368">
      <w:pPr>
        <w:jc w:val="center"/>
        <w:rPr>
          <w:noProof/>
          <w:lang w:eastAsia="zh-TW"/>
        </w:rPr>
      </w:pPr>
      <w:r>
        <w:rPr>
          <w:noProof/>
          <w:highlight w:val="green"/>
          <w:lang w:eastAsia="zh-TW"/>
        </w:rPr>
        <w:t>***</w:t>
      </w:r>
      <w:r>
        <w:rPr>
          <w:rFonts w:hint="eastAsia"/>
          <w:noProof/>
          <w:highlight w:val="green"/>
          <w:lang w:eastAsia="zh-TW"/>
        </w:rPr>
        <w:t>e</w:t>
      </w:r>
      <w:r>
        <w:rPr>
          <w:noProof/>
          <w:highlight w:val="green"/>
          <w:lang w:eastAsia="zh-TW"/>
        </w:rPr>
        <w:t>nd of change***</w:t>
      </w:r>
    </w:p>
    <w:p w14:paraId="2C40DAAC" w14:textId="77777777" w:rsidR="00AE1368" w:rsidRDefault="00AE1368" w:rsidP="00F2704F">
      <w:pPr>
        <w:jc w:val="center"/>
        <w:rPr>
          <w:noProof/>
          <w:lang w:eastAsia="zh-TW"/>
        </w:rPr>
      </w:pPr>
    </w:p>
    <w:sectPr w:rsidR="00AE136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BD311" w14:textId="77777777" w:rsidR="00632BA5" w:rsidRDefault="00632BA5">
      <w:r>
        <w:separator/>
      </w:r>
    </w:p>
  </w:endnote>
  <w:endnote w:type="continuationSeparator" w:id="0">
    <w:p w14:paraId="53AF8781" w14:textId="77777777" w:rsidR="00632BA5" w:rsidRDefault="00632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B687C" w14:textId="77777777" w:rsidR="00CF00C2" w:rsidRDefault="00CF00C2">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30D9A" w14:textId="77777777" w:rsidR="00CF00C2" w:rsidRDefault="00CF00C2">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B1B05" w14:textId="77777777" w:rsidR="00CF00C2" w:rsidRDefault="00CF00C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1E6B7" w14:textId="77777777" w:rsidR="00632BA5" w:rsidRDefault="00632BA5">
      <w:r>
        <w:separator/>
      </w:r>
    </w:p>
  </w:footnote>
  <w:footnote w:type="continuationSeparator" w:id="0">
    <w:p w14:paraId="532B1A1E" w14:textId="77777777" w:rsidR="00632BA5" w:rsidRDefault="00632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F617F" w14:textId="77777777" w:rsidR="00CF00C2" w:rsidRDefault="00CF00C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20275" w14:textId="77777777" w:rsidR="00CF00C2" w:rsidRDefault="00CF00C2">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55580C"/>
    <w:multiLevelType w:val="hybridMultilevel"/>
    <w:tmpl w:val="28E2C990"/>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5F"/>
    <w:rsid w:val="000075B0"/>
    <w:rsid w:val="00022E4A"/>
    <w:rsid w:val="000A6394"/>
    <w:rsid w:val="000B7FED"/>
    <w:rsid w:val="000C038A"/>
    <w:rsid w:val="000C6598"/>
    <w:rsid w:val="000D44B3"/>
    <w:rsid w:val="00145D43"/>
    <w:rsid w:val="001710B6"/>
    <w:rsid w:val="00192C46"/>
    <w:rsid w:val="001A08B3"/>
    <w:rsid w:val="001A7B60"/>
    <w:rsid w:val="001B52F0"/>
    <w:rsid w:val="001B7A65"/>
    <w:rsid w:val="001C5ECF"/>
    <w:rsid w:val="001E349C"/>
    <w:rsid w:val="001E41F3"/>
    <w:rsid w:val="00221571"/>
    <w:rsid w:val="00230D07"/>
    <w:rsid w:val="00245874"/>
    <w:rsid w:val="00247FED"/>
    <w:rsid w:val="0026004D"/>
    <w:rsid w:val="002640DD"/>
    <w:rsid w:val="00270D3B"/>
    <w:rsid w:val="00275D12"/>
    <w:rsid w:val="00284FEB"/>
    <w:rsid w:val="002860C4"/>
    <w:rsid w:val="002B0AFD"/>
    <w:rsid w:val="002B5741"/>
    <w:rsid w:val="002E472E"/>
    <w:rsid w:val="002E69A0"/>
    <w:rsid w:val="00305409"/>
    <w:rsid w:val="00305F43"/>
    <w:rsid w:val="0032583E"/>
    <w:rsid w:val="003609EF"/>
    <w:rsid w:val="0036231A"/>
    <w:rsid w:val="00374DD4"/>
    <w:rsid w:val="003A5CA2"/>
    <w:rsid w:val="003E1A36"/>
    <w:rsid w:val="003E4FEC"/>
    <w:rsid w:val="00410371"/>
    <w:rsid w:val="00416780"/>
    <w:rsid w:val="004242F1"/>
    <w:rsid w:val="0042640D"/>
    <w:rsid w:val="00453F3E"/>
    <w:rsid w:val="00470692"/>
    <w:rsid w:val="004B75B7"/>
    <w:rsid w:val="004D3986"/>
    <w:rsid w:val="004E0BD3"/>
    <w:rsid w:val="005141D9"/>
    <w:rsid w:val="0051580D"/>
    <w:rsid w:val="00520CA3"/>
    <w:rsid w:val="00547111"/>
    <w:rsid w:val="005625CB"/>
    <w:rsid w:val="00582442"/>
    <w:rsid w:val="00586ED5"/>
    <w:rsid w:val="00592D74"/>
    <w:rsid w:val="005E197D"/>
    <w:rsid w:val="005E2C44"/>
    <w:rsid w:val="005E4042"/>
    <w:rsid w:val="00616D15"/>
    <w:rsid w:val="00621188"/>
    <w:rsid w:val="006257ED"/>
    <w:rsid w:val="00632BA5"/>
    <w:rsid w:val="00643CA3"/>
    <w:rsid w:val="00653DE4"/>
    <w:rsid w:val="00665C47"/>
    <w:rsid w:val="00684DD8"/>
    <w:rsid w:val="006873B6"/>
    <w:rsid w:val="00695808"/>
    <w:rsid w:val="006B46FB"/>
    <w:rsid w:val="006E21FB"/>
    <w:rsid w:val="006F7EDC"/>
    <w:rsid w:val="00776CF0"/>
    <w:rsid w:val="00792342"/>
    <w:rsid w:val="007958C5"/>
    <w:rsid w:val="007977A8"/>
    <w:rsid w:val="007B512A"/>
    <w:rsid w:val="007C0D20"/>
    <w:rsid w:val="007C2097"/>
    <w:rsid w:val="007D6A07"/>
    <w:rsid w:val="007D6A43"/>
    <w:rsid w:val="007F7259"/>
    <w:rsid w:val="008040A8"/>
    <w:rsid w:val="00804359"/>
    <w:rsid w:val="008138FE"/>
    <w:rsid w:val="008279FA"/>
    <w:rsid w:val="008626E7"/>
    <w:rsid w:val="00870EE7"/>
    <w:rsid w:val="00875F99"/>
    <w:rsid w:val="008863B9"/>
    <w:rsid w:val="008A45A6"/>
    <w:rsid w:val="008D3CCC"/>
    <w:rsid w:val="008F3789"/>
    <w:rsid w:val="008F686C"/>
    <w:rsid w:val="00904800"/>
    <w:rsid w:val="009148DE"/>
    <w:rsid w:val="00941E30"/>
    <w:rsid w:val="009777D9"/>
    <w:rsid w:val="00991B88"/>
    <w:rsid w:val="009A27F2"/>
    <w:rsid w:val="009A5753"/>
    <w:rsid w:val="009A579D"/>
    <w:rsid w:val="009D7DD4"/>
    <w:rsid w:val="009E3297"/>
    <w:rsid w:val="009E3535"/>
    <w:rsid w:val="009F734F"/>
    <w:rsid w:val="00A246B6"/>
    <w:rsid w:val="00A312E5"/>
    <w:rsid w:val="00A47E70"/>
    <w:rsid w:val="00A50CF0"/>
    <w:rsid w:val="00A7671C"/>
    <w:rsid w:val="00A80F6E"/>
    <w:rsid w:val="00AA2CBC"/>
    <w:rsid w:val="00AB6A54"/>
    <w:rsid w:val="00AC5820"/>
    <w:rsid w:val="00AD1CD8"/>
    <w:rsid w:val="00AE1368"/>
    <w:rsid w:val="00B258BB"/>
    <w:rsid w:val="00B26549"/>
    <w:rsid w:val="00B26ABD"/>
    <w:rsid w:val="00B67B97"/>
    <w:rsid w:val="00B968C8"/>
    <w:rsid w:val="00BA3EC5"/>
    <w:rsid w:val="00BA51D9"/>
    <w:rsid w:val="00BB2B30"/>
    <w:rsid w:val="00BB5DFC"/>
    <w:rsid w:val="00BC0AC1"/>
    <w:rsid w:val="00BD279D"/>
    <w:rsid w:val="00BD6BB8"/>
    <w:rsid w:val="00C66BA2"/>
    <w:rsid w:val="00C870F6"/>
    <w:rsid w:val="00C95985"/>
    <w:rsid w:val="00CB7FFA"/>
    <w:rsid w:val="00CC5026"/>
    <w:rsid w:val="00CC68D0"/>
    <w:rsid w:val="00CF00C2"/>
    <w:rsid w:val="00D03F9A"/>
    <w:rsid w:val="00D06D51"/>
    <w:rsid w:val="00D24991"/>
    <w:rsid w:val="00D50255"/>
    <w:rsid w:val="00D52ADE"/>
    <w:rsid w:val="00D66520"/>
    <w:rsid w:val="00D70F07"/>
    <w:rsid w:val="00D80124"/>
    <w:rsid w:val="00D84AE9"/>
    <w:rsid w:val="00DE34CF"/>
    <w:rsid w:val="00DF1369"/>
    <w:rsid w:val="00E1248C"/>
    <w:rsid w:val="00E13C7B"/>
    <w:rsid w:val="00E13F3D"/>
    <w:rsid w:val="00E34898"/>
    <w:rsid w:val="00E360C4"/>
    <w:rsid w:val="00E459C4"/>
    <w:rsid w:val="00E513BA"/>
    <w:rsid w:val="00E532DD"/>
    <w:rsid w:val="00E6208A"/>
    <w:rsid w:val="00E7711D"/>
    <w:rsid w:val="00EB09B7"/>
    <w:rsid w:val="00EB740B"/>
    <w:rsid w:val="00EE7D7C"/>
    <w:rsid w:val="00EF5434"/>
    <w:rsid w:val="00F25D98"/>
    <w:rsid w:val="00F2704F"/>
    <w:rsid w:val="00F300FB"/>
    <w:rsid w:val="00F41D54"/>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00395F"/>
    <w:rPr>
      <w:rFonts w:ascii="Times New Roman" w:hAnsi="Times New Roman"/>
      <w:lang w:val="en-GB" w:eastAsia="en-US"/>
    </w:rPr>
  </w:style>
  <w:style w:type="character" w:customStyle="1" w:styleId="NOZchn">
    <w:name w:val="NO Zchn"/>
    <w:link w:val="NO"/>
    <w:qFormat/>
    <w:locked/>
    <w:rsid w:val="0000395F"/>
    <w:rPr>
      <w:rFonts w:ascii="Times New Roman" w:hAnsi="Times New Roman"/>
      <w:lang w:val="en-GB" w:eastAsia="en-US"/>
    </w:rPr>
  </w:style>
  <w:style w:type="character" w:customStyle="1" w:styleId="B2Char">
    <w:name w:val="B2 Char"/>
    <w:link w:val="B2"/>
    <w:qFormat/>
    <w:locked/>
    <w:rsid w:val="00586ED5"/>
    <w:rPr>
      <w:rFonts w:ascii="Times New Roman" w:hAnsi="Times New Roman"/>
      <w:lang w:val="en-GB" w:eastAsia="en-US"/>
    </w:rPr>
  </w:style>
  <w:style w:type="character" w:customStyle="1" w:styleId="B3Car">
    <w:name w:val="B3 Car"/>
    <w:link w:val="B3"/>
    <w:locked/>
    <w:rsid w:val="00586E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34186">
      <w:bodyDiv w:val="1"/>
      <w:marLeft w:val="0"/>
      <w:marRight w:val="0"/>
      <w:marTop w:val="0"/>
      <w:marBottom w:val="0"/>
      <w:divBdr>
        <w:top w:val="none" w:sz="0" w:space="0" w:color="auto"/>
        <w:left w:val="none" w:sz="0" w:space="0" w:color="auto"/>
        <w:bottom w:val="none" w:sz="0" w:space="0" w:color="auto"/>
        <w:right w:val="none" w:sz="0" w:space="0" w:color="auto"/>
      </w:divBdr>
    </w:div>
    <w:div w:id="355355962">
      <w:bodyDiv w:val="1"/>
      <w:marLeft w:val="0"/>
      <w:marRight w:val="0"/>
      <w:marTop w:val="0"/>
      <w:marBottom w:val="0"/>
      <w:divBdr>
        <w:top w:val="none" w:sz="0" w:space="0" w:color="auto"/>
        <w:left w:val="none" w:sz="0" w:space="0" w:color="auto"/>
        <w:bottom w:val="none" w:sz="0" w:space="0" w:color="auto"/>
        <w:right w:val="none" w:sz="0" w:space="0" w:color="auto"/>
      </w:divBdr>
    </w:div>
    <w:div w:id="477579270">
      <w:bodyDiv w:val="1"/>
      <w:marLeft w:val="0"/>
      <w:marRight w:val="0"/>
      <w:marTop w:val="0"/>
      <w:marBottom w:val="0"/>
      <w:divBdr>
        <w:top w:val="none" w:sz="0" w:space="0" w:color="auto"/>
        <w:left w:val="none" w:sz="0" w:space="0" w:color="auto"/>
        <w:bottom w:val="none" w:sz="0" w:space="0" w:color="auto"/>
        <w:right w:val="none" w:sz="0" w:space="0" w:color="auto"/>
      </w:divBdr>
    </w:div>
    <w:div w:id="59096976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74738539">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25874288">
      <w:bodyDiv w:val="1"/>
      <w:marLeft w:val="0"/>
      <w:marRight w:val="0"/>
      <w:marTop w:val="0"/>
      <w:marBottom w:val="0"/>
      <w:divBdr>
        <w:top w:val="none" w:sz="0" w:space="0" w:color="auto"/>
        <w:left w:val="none" w:sz="0" w:space="0" w:color="auto"/>
        <w:bottom w:val="none" w:sz="0" w:space="0" w:color="auto"/>
        <w:right w:val="none" w:sz="0" w:space="0" w:color="auto"/>
      </w:divBdr>
    </w:div>
    <w:div w:id="135288096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46422124">
      <w:bodyDiv w:val="1"/>
      <w:marLeft w:val="0"/>
      <w:marRight w:val="0"/>
      <w:marTop w:val="0"/>
      <w:marBottom w:val="0"/>
      <w:divBdr>
        <w:top w:val="none" w:sz="0" w:space="0" w:color="auto"/>
        <w:left w:val="none" w:sz="0" w:space="0" w:color="auto"/>
        <w:bottom w:val="none" w:sz="0" w:space="0" w:color="auto"/>
        <w:right w:val="none" w:sz="0" w:space="0" w:color="auto"/>
      </w:divBdr>
    </w:div>
    <w:div w:id="210253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19</Pages>
  <Words>10614</Words>
  <Characters>60502</Characters>
  <Application>Microsoft Office Word</Application>
  <DocSecurity>0</DocSecurity>
  <Lines>504</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55</cp:revision>
  <cp:lastPrinted>1900-01-01T00:00:00Z</cp:lastPrinted>
  <dcterms:created xsi:type="dcterms:W3CDTF">2023-01-09T13:03:00Z</dcterms:created>
  <dcterms:modified xsi:type="dcterms:W3CDTF">2024-04-03T13:05:00Z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2024-03-31T04:29:32Z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c8a3ef30-cb2c-4079-841a-42f60c388dcb</vt:lpwstr>
  </property>
  <property fmtid="{D5CDD505-2E9C-101B-9397-08002B2CF9AE}" pid="27" name="MSIP_Label_83bcef13-7cac-433f-ba1d-47a323951816_ContentBits">
    <vt:lpwstr>0</vt:lpwstr>
  </property>
</Properties>
</file>